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0E2CA8BC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82CED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536C">
        <w:rPr>
          <w:rFonts w:ascii="Arial" w:eastAsia="MS Mincho" w:hAnsi="Arial" w:cs="Arial"/>
          <w:b/>
          <w:sz w:val="24"/>
          <w:szCs w:val="24"/>
          <w:lang w:eastAsia="ja-JP"/>
        </w:rPr>
        <w:t>S1-222109</w:t>
      </w:r>
    </w:p>
    <w:p w14:paraId="37928451" w14:textId="53A3C10D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82CED">
        <w:rPr>
          <w:rFonts w:ascii="Arial" w:eastAsia="MS Mincho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582CED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F38BE">
        <w:rPr>
          <w:rFonts w:ascii="Arial" w:eastAsia="MS Mincho" w:hAnsi="Arial" w:cs="Arial"/>
          <w:b/>
          <w:sz w:val="24"/>
          <w:szCs w:val="24"/>
          <w:lang w:eastAsia="ja-JP"/>
        </w:rPr>
        <w:t>Sep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17EF08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126BC" w:rsidRPr="00BA102D">
        <w:rPr>
          <w:rFonts w:ascii="Arial" w:hAnsi="Arial" w:cs="Arial"/>
          <w:b/>
          <w:bCs/>
        </w:rPr>
        <w:t>Huawei</w:t>
      </w:r>
      <w:r w:rsidR="000C41A1">
        <w:rPr>
          <w:rFonts w:ascii="Arial" w:hAnsi="Arial" w:cs="Arial"/>
          <w:b/>
          <w:bCs/>
        </w:rPr>
        <w:t>,</w:t>
      </w:r>
      <w:r w:rsidR="000C41A1" w:rsidRPr="001F4875">
        <w:rPr>
          <w:rFonts w:ascii="Arial" w:hAnsi="Arial" w:cs="Arial"/>
          <w:b/>
          <w:bCs/>
        </w:rPr>
        <w:t xml:space="preserve"> </w:t>
      </w:r>
      <w:r w:rsidR="000C41A1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>CAICT</w:t>
      </w:r>
    </w:p>
    <w:p w14:paraId="4711311D" w14:textId="66D8309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126BC" w:rsidRPr="007126BC">
        <w:rPr>
          <w:rFonts w:ascii="Arial" w:hAnsi="Arial" w:cs="Arial"/>
          <w:b/>
          <w:bCs/>
        </w:rPr>
        <w:t xml:space="preserve">New use case: Sensing for </w:t>
      </w:r>
      <w:r w:rsidR="001C21F6">
        <w:rPr>
          <w:rFonts w:ascii="Arial" w:hAnsi="Arial" w:cs="Arial"/>
          <w:b/>
          <w:bCs/>
        </w:rPr>
        <w:t>road traffic m</w:t>
      </w:r>
      <w:r w:rsidR="00591825" w:rsidRPr="00591825">
        <w:rPr>
          <w:rFonts w:ascii="Arial" w:hAnsi="Arial" w:cs="Arial"/>
          <w:b/>
          <w:bCs/>
        </w:rPr>
        <w:t>onitoring</w:t>
      </w:r>
    </w:p>
    <w:p w14:paraId="7996084A" w14:textId="0E3FE9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DE078A">
        <w:rPr>
          <w:rFonts w:ascii="Arial" w:hAnsi="Arial" w:cs="Arial"/>
          <w:b/>
          <w:bCs/>
        </w:rPr>
        <w:t>3GPP TR 22.837</w:t>
      </w:r>
    </w:p>
    <w:p w14:paraId="0BC8E829" w14:textId="2FD15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26BC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F37A43" w:rsidR="0009108F" w:rsidRPr="007126BC" w:rsidRDefault="0009108F" w:rsidP="007126B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878B4">
        <w:rPr>
          <w:rFonts w:ascii="Arial" w:hAnsi="Arial" w:cs="Arial"/>
          <w:b/>
          <w:bCs/>
        </w:rPr>
        <w:t xml:space="preserve">     </w:t>
      </w:r>
      <w:r w:rsidRPr="00F545AC">
        <w:rPr>
          <w:rFonts w:ascii="Arial" w:hAnsi="Arial" w:cs="Arial"/>
          <w:b/>
          <w:bCs/>
        </w:rPr>
        <w:t>&lt;</w:t>
      </w:r>
      <w:r w:rsidR="007126BC" w:rsidRPr="007126BC">
        <w:rPr>
          <w:rFonts w:ascii="Arial" w:hAnsi="Arial" w:cs="Arial"/>
          <w:b/>
          <w:bCs/>
        </w:rPr>
        <w:t xml:space="preserve"> </w:t>
      </w:r>
      <w:proofErr w:type="spellStart"/>
      <w:r w:rsidR="007126BC" w:rsidRPr="007126BC">
        <w:rPr>
          <w:rFonts w:ascii="Arial" w:hAnsi="Arial" w:cs="Arial"/>
          <w:b/>
          <w:bCs/>
        </w:rPr>
        <w:t>Fangyuan</w:t>
      </w:r>
      <w:proofErr w:type="spellEnd"/>
      <w:r w:rsidR="007126BC" w:rsidRPr="007126BC">
        <w:rPr>
          <w:rFonts w:ascii="Arial" w:hAnsi="Arial" w:cs="Arial"/>
          <w:b/>
          <w:bCs/>
        </w:rPr>
        <w:t xml:space="preserve"> Zhu </w:t>
      </w:r>
      <w:r w:rsidR="007126BC" w:rsidRPr="007126BC">
        <w:rPr>
          <w:rFonts w:ascii="Arial" w:hAnsi="Arial" w:cs="Arial" w:hint="eastAsia"/>
          <w:b/>
          <w:bCs/>
        </w:rPr>
        <w:t>(</w:t>
      </w:r>
      <w:hyperlink r:id="rId9" w:history="1">
        <w:r w:rsidR="007126BC" w:rsidRPr="007126BC">
          <w:rPr>
            <w:rFonts w:ascii="Arial" w:hAnsi="Arial" w:cs="Arial"/>
            <w:b/>
            <w:bCs/>
          </w:rPr>
          <w:t>zhufangyuan@huawei.com</w:t>
        </w:r>
      </w:hyperlink>
      <w:r w:rsidR="007126BC" w:rsidRPr="007126BC">
        <w:rPr>
          <w:rFonts w:ascii="Arial" w:hAnsi="Arial" w:cs="Arial"/>
          <w:b/>
          <w:bCs/>
        </w:rPr>
        <w:t>)</w:t>
      </w:r>
      <w:r w:rsidR="00D354BB"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D33BF7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0774" w:rsidRPr="00572994">
        <w:rPr>
          <w:rFonts w:ascii="Arial" w:eastAsia="Calibri" w:hAnsi="Arial" w:cs="Arial"/>
          <w:i/>
          <w:sz w:val="22"/>
          <w:szCs w:val="22"/>
        </w:rPr>
        <w:t xml:space="preserve">This document proposes a new use case about </w:t>
      </w:r>
      <w:r w:rsidR="008830BD" w:rsidRPr="008830BD">
        <w:rPr>
          <w:rFonts w:ascii="Arial" w:eastAsia="Calibri" w:hAnsi="Arial" w:cs="Arial"/>
          <w:i/>
          <w:sz w:val="22"/>
          <w:szCs w:val="22"/>
        </w:rPr>
        <w:t xml:space="preserve">road traffic </w:t>
      </w:r>
      <w:r w:rsidR="003C7F68" w:rsidRPr="003C7F68">
        <w:rPr>
          <w:rFonts w:ascii="Arial" w:eastAsia="Calibri" w:hAnsi="Arial" w:cs="Arial"/>
          <w:i/>
          <w:sz w:val="22"/>
          <w:szCs w:val="22"/>
        </w:rPr>
        <w:t>monitoring</w:t>
      </w:r>
      <w:r w:rsidR="00400774" w:rsidRPr="00572994">
        <w:rPr>
          <w:rFonts w:ascii="Arial" w:eastAsia="Calibri" w:hAnsi="Arial" w:cs="Arial"/>
          <w:i/>
          <w:sz w:val="22"/>
          <w:szCs w:val="22"/>
        </w:rPr>
        <w:t xml:space="preserve"> </w:t>
      </w:r>
      <w:r w:rsidR="005858E2" w:rsidRPr="005858E2">
        <w:rPr>
          <w:rFonts w:ascii="Arial" w:eastAsia="Calibri" w:hAnsi="Arial" w:cs="Arial"/>
          <w:i/>
          <w:sz w:val="22"/>
          <w:szCs w:val="22"/>
        </w:rPr>
        <w:t>in the urban areas</w:t>
      </w:r>
      <w:r w:rsidR="008830BD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7E2F9A2" w14:textId="77777777" w:rsidR="008E712A" w:rsidRDefault="008E712A" w:rsidP="008E712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25B6E2" w14:textId="5B45808A" w:rsidR="00D7640B" w:rsidRDefault="009F27BA" w:rsidP="008E712A">
      <w:pPr>
        <w:pStyle w:val="CRCoverPage"/>
        <w:rPr>
          <w:rFonts w:ascii="Times New Roman" w:hAnsi="Times New Roman"/>
        </w:rPr>
      </w:pPr>
      <w:r w:rsidRPr="009F27BA">
        <w:rPr>
          <w:rFonts w:ascii="Times New Roman" w:hAnsi="Times New Roman"/>
        </w:rPr>
        <w:t xml:space="preserve">With more vehicles on the roads and less available capacity, congestion has become a national problem. Part of the challenge is to manage the movement of vehicles on existing infrastructure, which is one objective of intelligent transportation systems. </w:t>
      </w:r>
      <w:r w:rsidR="00861E91">
        <w:rPr>
          <w:rFonts w:ascii="Times New Roman" w:hAnsi="Times New Roman"/>
        </w:rPr>
        <w:t xml:space="preserve">The existing </w:t>
      </w:r>
      <w:r w:rsidR="00861E91" w:rsidRPr="00861E91">
        <w:rPr>
          <w:rFonts w:ascii="Times New Roman" w:hAnsi="Times New Roman"/>
        </w:rPr>
        <w:t>applications rely on traffic flow sensors to provide vehicle detection</w:t>
      </w:r>
      <w:r w:rsidR="00D3319F">
        <w:rPr>
          <w:rFonts w:ascii="Times New Roman" w:hAnsi="Times New Roman"/>
        </w:rPr>
        <w:t xml:space="preserve">. </w:t>
      </w:r>
      <w:r w:rsidR="00D3319F" w:rsidRPr="00D3319F">
        <w:rPr>
          <w:rFonts w:ascii="Times New Roman" w:hAnsi="Times New Roman"/>
        </w:rPr>
        <w:t>A traffic flow sensor</w:t>
      </w:r>
      <w:r w:rsidR="00794266">
        <w:rPr>
          <w:rFonts w:ascii="Times New Roman" w:hAnsi="Times New Roman"/>
        </w:rPr>
        <w:t xml:space="preserve"> such as </w:t>
      </w:r>
      <w:r w:rsidR="002A13C8" w:rsidRPr="002A13C8">
        <w:rPr>
          <w:rFonts w:ascii="Times New Roman" w:hAnsi="Times New Roman"/>
        </w:rPr>
        <w:t>radar sensor</w:t>
      </w:r>
      <w:r w:rsidR="00D3319F" w:rsidRPr="00D3319F">
        <w:rPr>
          <w:rFonts w:ascii="Times New Roman" w:hAnsi="Times New Roman"/>
        </w:rPr>
        <w:t xml:space="preserve"> is a device that indicates the presence or passage of vehicles and provides data or information that supports traffic management applications such as signal control</w:t>
      </w:r>
      <w:r w:rsidR="009D68F6">
        <w:rPr>
          <w:rFonts w:ascii="Times New Roman" w:hAnsi="Times New Roman"/>
        </w:rPr>
        <w:t xml:space="preserve">, and </w:t>
      </w:r>
      <w:r w:rsidR="00D3319F" w:rsidRPr="00D3319F">
        <w:rPr>
          <w:rFonts w:ascii="Times New Roman" w:hAnsi="Times New Roman"/>
        </w:rPr>
        <w:t>gathering of vehicle volume</w:t>
      </w:r>
      <w:r w:rsidR="00D3319F">
        <w:rPr>
          <w:rFonts w:ascii="Times New Roman" w:hAnsi="Times New Roman"/>
        </w:rPr>
        <w:t xml:space="preserve">. </w:t>
      </w:r>
    </w:p>
    <w:p w14:paraId="7530965D" w14:textId="2BE935DD" w:rsidR="00981ABF" w:rsidRDefault="00981ABF" w:rsidP="00981ABF">
      <w:pPr>
        <w:pStyle w:val="CRCoverPage"/>
        <w:jc w:val="center"/>
        <w:rPr>
          <w:rFonts w:ascii="Times New Roman" w:hAnsi="Times New Roman"/>
        </w:rPr>
      </w:pPr>
      <w:r w:rsidRPr="006F00DB">
        <w:rPr>
          <w:rFonts w:ascii="Times New Roman" w:hAnsi="Times New Roman"/>
          <w:noProof/>
          <w:lang w:val="en-US" w:eastAsia="zh-CN"/>
        </w:rPr>
        <w:drawing>
          <wp:inline distT="0" distB="0" distL="0" distR="0" wp14:anchorId="2885703A" wp14:editId="6AD33CA0">
            <wp:extent cx="3529500" cy="1469383"/>
            <wp:effectExtent l="0" t="0" r="0" b="0"/>
            <wp:docPr id="1" name="图片 1" descr="第1296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第1296章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125" cy="14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73691" w14:textId="399C0E9F" w:rsidR="006F00DB" w:rsidRDefault="006F00DB" w:rsidP="009A5FA8">
      <w:pPr>
        <w:spacing w:after="0"/>
        <w:jc w:val="center"/>
      </w:pPr>
      <w:r w:rsidRPr="006F00DB">
        <w:t>Figure</w:t>
      </w:r>
      <w:r w:rsidRPr="006F00DB">
        <w:rPr>
          <w:rFonts w:hint="eastAsia"/>
        </w:rPr>
        <w:t>:</w:t>
      </w:r>
      <w:r w:rsidRPr="006F00DB">
        <w:t xml:space="preserve"> Radar Sensor Technology for </w:t>
      </w:r>
      <w:r>
        <w:t>traffic m</w:t>
      </w:r>
      <w:r w:rsidRPr="006F00DB">
        <w:t xml:space="preserve">onitoring </w:t>
      </w:r>
      <w:r w:rsidR="009A7AF7">
        <w:t>[1]</w:t>
      </w:r>
    </w:p>
    <w:p w14:paraId="787DC264" w14:textId="77777777" w:rsidR="009A5FA8" w:rsidRPr="006F00DB" w:rsidRDefault="009A5FA8" w:rsidP="009A5FA8">
      <w:pPr>
        <w:spacing w:after="0"/>
        <w:jc w:val="center"/>
      </w:pPr>
    </w:p>
    <w:p w14:paraId="0539458F" w14:textId="26CD0F17" w:rsidR="008C314F" w:rsidRPr="008D6D06" w:rsidRDefault="001A20A1" w:rsidP="0009108F">
      <w:r>
        <w:t xml:space="preserve">Thanks to the 5G NR based sensing technology, </w:t>
      </w:r>
      <w:r w:rsidR="008D6D06">
        <w:t>t</w:t>
      </w:r>
      <w:r w:rsidR="008D6D06" w:rsidRPr="002C70A8">
        <w:t xml:space="preserve">he </w:t>
      </w:r>
      <w:proofErr w:type="spellStart"/>
      <w:r w:rsidR="008D6D06" w:rsidRPr="002C70A8">
        <w:t>gNB</w:t>
      </w:r>
      <w:proofErr w:type="spellEnd"/>
      <w:r w:rsidR="008D6D06" w:rsidRPr="002C70A8">
        <w:t xml:space="preserve"> as transmitter and receiver knows the detailed structure of the transmitted sensing signal, such</w:t>
      </w:r>
      <w:r w:rsidR="008D6D06">
        <w:t xml:space="preserve"> as the allocation of sensing resource, the beam direction, the time/phase/amplitude differences between the sent and received signals. The distance, angles and Doppler information (i.e. velocity) can be extracted once sensing signals are received. Therefore </w:t>
      </w:r>
      <w:r>
        <w:t xml:space="preserve">the </w:t>
      </w:r>
      <w:r w:rsidR="00765F6E" w:rsidRPr="00765F6E">
        <w:t>road traffic monitoring can be achieved in real time</w:t>
      </w:r>
      <w:r w:rsidR="00765F6E">
        <w:t xml:space="preserve"> using the </w:t>
      </w:r>
      <w:proofErr w:type="spellStart"/>
      <w:r w:rsidR="00765F6E">
        <w:t>gNB</w:t>
      </w:r>
      <w:proofErr w:type="spellEnd"/>
      <w:r w:rsidR="00765F6E">
        <w:t>.</w:t>
      </w:r>
      <w:r w:rsidR="008D6D06">
        <w:t xml:space="preserve"> </w:t>
      </w:r>
    </w:p>
    <w:p w14:paraId="1AF072B9" w14:textId="77777777" w:rsidR="008E712A" w:rsidRPr="008A5E86" w:rsidRDefault="008E712A" w:rsidP="008E712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F43F569" w14:textId="7C3E2C4F" w:rsidR="003D2159" w:rsidRPr="003D4D81" w:rsidRDefault="0080063D" w:rsidP="00CA52DD">
      <w:r>
        <w:rPr>
          <w:noProof/>
          <w:lang w:val="en-US"/>
        </w:rPr>
        <w:t xml:space="preserve">To provide a new use case </w:t>
      </w:r>
      <w:r w:rsidRPr="00A50C3F">
        <w:t xml:space="preserve">of </w:t>
      </w:r>
      <w:r w:rsidR="00A50C3F" w:rsidRPr="00A50C3F">
        <w:t>road traffic monitoring</w:t>
      </w:r>
      <w:r w:rsidR="00A50C3F">
        <w:t xml:space="preserve"> for sensing. </w:t>
      </w:r>
    </w:p>
    <w:p w14:paraId="6E3AFD27" w14:textId="77777777" w:rsidR="0080063D" w:rsidRPr="0009108F" w:rsidRDefault="0080063D" w:rsidP="0080063D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680EBCB9" w14:textId="08C4DF97" w:rsidR="0080063D" w:rsidRPr="008A5E86" w:rsidRDefault="0080063D" w:rsidP="0080063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A50C3F">
        <w:rPr>
          <w:noProof/>
          <w:lang w:val="en-US"/>
        </w:rPr>
        <w:t>R 22.837</w:t>
      </w:r>
      <w:r>
        <w:rPr>
          <w:noProof/>
          <w:lang w:val="en-US"/>
        </w:rPr>
        <w:t xml:space="preserve"> v0.1.0.</w:t>
      </w:r>
      <w:r w:rsidR="00C44865">
        <w:rPr>
          <w:noProof/>
          <w:lang w:val="en-US"/>
        </w:rPr>
        <w:t xml:space="preserve"> </w:t>
      </w:r>
    </w:p>
    <w:p w14:paraId="7B4F5771" w14:textId="75328D0B" w:rsidR="009A7AF7" w:rsidRDefault="009A7AF7" w:rsidP="009A7AF7">
      <w:pPr>
        <w:pStyle w:val="CRCoverPage"/>
        <w:rPr>
          <w:b/>
          <w:noProof/>
        </w:rPr>
      </w:pPr>
      <w:r>
        <w:rPr>
          <w:b/>
          <w:noProof/>
        </w:rPr>
        <w:t>4</w:t>
      </w:r>
      <w:r w:rsidRPr="0009108F">
        <w:rPr>
          <w:b/>
          <w:noProof/>
        </w:rPr>
        <w:t xml:space="preserve">. </w:t>
      </w:r>
      <w:r>
        <w:rPr>
          <w:b/>
          <w:noProof/>
        </w:rPr>
        <w:t>Reference</w:t>
      </w:r>
    </w:p>
    <w:p w14:paraId="03F1F4AC" w14:textId="1B5C5748" w:rsidR="009A7AF7" w:rsidRPr="009A7AF7" w:rsidRDefault="009A7AF7" w:rsidP="009A7AF7">
      <w:pPr>
        <w:pStyle w:val="CRCoverPage"/>
        <w:rPr>
          <w:rFonts w:ascii="Times New Roman" w:hAnsi="Times New Roman"/>
          <w:noProof/>
          <w:lang w:val="en-US"/>
        </w:rPr>
      </w:pPr>
      <w:r w:rsidRPr="009A7AF7">
        <w:rPr>
          <w:rFonts w:ascii="Times New Roman" w:hAnsi="Times New Roman"/>
          <w:noProof/>
          <w:lang w:val="en-US"/>
        </w:rPr>
        <w:t xml:space="preserve">1.  </w:t>
      </w:r>
      <w:hyperlink r:id="rId11" w:history="1">
        <w:r w:rsidRPr="009A7AF7">
          <w:rPr>
            <w:rFonts w:ascii="Times New Roman" w:hAnsi="Times New Roman"/>
            <w:noProof/>
            <w:lang w:val="en-US"/>
          </w:rPr>
          <w:t>https://nitc.trec.pdx.edu/news/new-radar-sensor-technology-intelligent-multimodal-traffic-monitoring-intersections</w:t>
        </w:r>
      </w:hyperlink>
    </w:p>
    <w:p w14:paraId="012E35E0" w14:textId="77777777" w:rsidR="008C314F" w:rsidRPr="009A7AF7" w:rsidRDefault="008C314F" w:rsidP="0009108F">
      <w:pPr>
        <w:rPr>
          <w:noProof/>
        </w:rPr>
      </w:pPr>
    </w:p>
    <w:p w14:paraId="4886A388" w14:textId="711CDFA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0D640B">
        <w:rPr>
          <w:rFonts w:ascii="Arial" w:hAnsi="Arial" w:cs="Arial"/>
          <w:noProof/>
          <w:color w:val="0000FF"/>
          <w:sz w:val="28"/>
          <w:szCs w:val="28"/>
        </w:rPr>
        <w:t>(All new changes)</w:t>
      </w:r>
    </w:p>
    <w:p w14:paraId="13AC8DCD" w14:textId="77777777" w:rsidR="00C560C5" w:rsidRDefault="00C560C5" w:rsidP="00C560C5">
      <w:pPr>
        <w:pStyle w:val="1"/>
      </w:pPr>
      <w:bookmarkStart w:id="0" w:name="_Toc101896235"/>
      <w:bookmarkStart w:id="1" w:name="_Toc25034"/>
      <w:bookmarkStart w:id="2" w:name="_Toc66907845"/>
      <w:bookmarkStart w:id="3" w:name="_Toc66907322"/>
      <w:bookmarkStart w:id="4" w:name="_Toc66907580"/>
      <w:r>
        <w:lastRenderedPageBreak/>
        <w:t>2</w:t>
      </w:r>
      <w:r>
        <w:tab/>
        <w:t>References</w:t>
      </w:r>
      <w:bookmarkEnd w:id="0"/>
    </w:p>
    <w:p w14:paraId="5F551A39" w14:textId="77777777" w:rsidR="005F07BF" w:rsidRPr="004D3578" w:rsidRDefault="005F07BF" w:rsidP="005F07BF">
      <w:r w:rsidRPr="004D3578">
        <w:t>The following documents contain provisions which, through reference in this text, constitute provisions of the present document.</w:t>
      </w:r>
    </w:p>
    <w:p w14:paraId="5EDBF02C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999E4D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AD367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6CF1AE" w14:textId="77777777" w:rsidR="005F07BF" w:rsidRPr="00A01A45" w:rsidRDefault="005F07BF" w:rsidP="005F07BF">
      <w:pPr>
        <w:pStyle w:val="EX"/>
      </w:pPr>
      <w:r w:rsidRPr="00A01A45">
        <w:t>[1]</w:t>
      </w:r>
      <w:r w:rsidRPr="00A01A45">
        <w:tab/>
        <w:t>3GPP TR 21.905: "Vocabulary for 3GPP Specifications".</w:t>
      </w:r>
    </w:p>
    <w:p w14:paraId="17808332" w14:textId="77777777" w:rsidR="005F07BF" w:rsidRPr="00A01A45" w:rsidRDefault="005F07BF" w:rsidP="005F07BF">
      <w:pPr>
        <w:pStyle w:val="EX"/>
      </w:pPr>
      <w:r w:rsidRPr="00A01A45">
        <w:t>[2]</w:t>
      </w:r>
      <w:r w:rsidRPr="00A01A45">
        <w:tab/>
        <w:t xml:space="preserve">W. </w:t>
      </w:r>
      <w:proofErr w:type="spellStart"/>
      <w:r w:rsidRPr="00A01A45">
        <w:t>Favoreel</w:t>
      </w:r>
      <w:proofErr w:type="spellEnd"/>
      <w:r w:rsidRPr="00A01A45"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 w:rsidRPr="00A01A45">
        <w:t>doi</w:t>
      </w:r>
      <w:proofErr w:type="spellEnd"/>
      <w:r w:rsidRPr="00A01A45">
        <w:t>: 10.1109/AVSS.2011.6027406.</w:t>
      </w:r>
    </w:p>
    <w:p w14:paraId="3835C69E" w14:textId="77777777" w:rsidR="005F07BF" w:rsidRPr="00A01A45" w:rsidRDefault="005F07BF" w:rsidP="005F07BF">
      <w:pPr>
        <w:pStyle w:val="EX"/>
      </w:pPr>
      <w:r w:rsidRPr="00A01A45">
        <w:t>[3]</w:t>
      </w:r>
      <w:r w:rsidRPr="00A01A45">
        <w:tab/>
      </w:r>
      <w:r w:rsidRPr="00A01A45">
        <w:rPr>
          <w:rFonts w:hint="eastAsia"/>
        </w:rPr>
        <w:t>Advances in Wildlife Crossing Technologies</w:t>
      </w:r>
      <w:r w:rsidRPr="00A01A45">
        <w:t xml:space="preserve">: </w:t>
      </w:r>
      <w:hyperlink r:id="rId12" w:history="1">
        <w:r w:rsidRPr="00A01A45">
          <w:t>https://highways.dot.gov/public-roads/septoct-2009/advances-wildlife-crossing-technologies</w:t>
        </w:r>
      </w:hyperlink>
      <w:r w:rsidRPr="00A01A45">
        <w:t>.</w:t>
      </w:r>
    </w:p>
    <w:p w14:paraId="021170BF" w14:textId="77777777" w:rsidR="005F07BF" w:rsidRDefault="005F07BF" w:rsidP="005F07BF">
      <w:pPr>
        <w:pStyle w:val="EX"/>
      </w:pPr>
      <w:r w:rsidRPr="00A01A45">
        <w:t>[4]</w:t>
      </w:r>
      <w:r w:rsidRPr="00A01A45">
        <w:tab/>
        <w:t xml:space="preserve">Protection Detection: Making Roads Safe for Drivers and Wildlife: </w:t>
      </w:r>
      <w:hyperlink r:id="rId13" w:history="1">
        <w:r w:rsidRPr="00A01A45">
          <w:t>https://onlinepubs.trb.org/onlinepubs/webinars/201118.pdf</w:t>
        </w:r>
      </w:hyperlink>
      <w:r w:rsidRPr="00A01A45">
        <w:t>.</w:t>
      </w:r>
    </w:p>
    <w:p w14:paraId="721EFE97" w14:textId="77777777" w:rsidR="005F07BF" w:rsidRDefault="005F07BF" w:rsidP="005F07B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2A19D155" w14:textId="77777777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7CE990EA" w14:textId="24A8D5EE" w:rsidR="00275546" w:rsidRDefault="005F07BF" w:rsidP="005F07BF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7CC48522" w14:textId="77777777" w:rsidR="00920F16" w:rsidRDefault="00920F16" w:rsidP="00920F16">
      <w:pPr>
        <w:pStyle w:val="EX"/>
        <w:rPr>
          <w:ins w:id="5" w:author="zhufangyuan" w:date="2022-08-12T22:54:00Z"/>
        </w:rPr>
      </w:pPr>
      <w:ins w:id="6" w:author="zhufangyuan" w:date="2022-08-12T22:54:00Z">
        <w:r>
          <w:rPr>
            <w:lang w:eastAsia="zh-CN"/>
          </w:rPr>
          <w:t>[8]</w:t>
        </w:r>
        <w:r w:rsidRPr="004D3578">
          <w:tab/>
        </w:r>
        <w:proofErr w:type="spellStart"/>
        <w:r>
          <w:t>Loga-Księska</w:t>
        </w:r>
        <w:proofErr w:type="spellEnd"/>
        <w:r>
          <w:t xml:space="preserve">, </w:t>
        </w:r>
        <w:proofErr w:type="spellStart"/>
        <w:r>
          <w:t>Wiktoria</w:t>
        </w:r>
        <w:proofErr w:type="spellEnd"/>
        <w:r>
          <w:t xml:space="preserve">, </w:t>
        </w:r>
        <w:proofErr w:type="spellStart"/>
        <w:r>
          <w:t>Sordyl</w:t>
        </w:r>
        <w:proofErr w:type="spellEnd"/>
        <w:r>
          <w:t xml:space="preserve">, </w:t>
        </w:r>
        <w:proofErr w:type="spellStart"/>
        <w:r>
          <w:t>Justyna</w:t>
        </w:r>
        <w:proofErr w:type="spellEnd"/>
        <w:r>
          <w:t xml:space="preserve"> and </w:t>
        </w:r>
        <w:proofErr w:type="spellStart"/>
        <w:r>
          <w:t>Ryguła</w:t>
        </w:r>
        <w:proofErr w:type="spellEnd"/>
        <w:r>
          <w:t xml:space="preserve">, </w:t>
        </w:r>
        <w:proofErr w:type="spellStart"/>
        <w:r>
          <w:t>Artur</w:t>
        </w:r>
        <w:proofErr w:type="spellEnd"/>
        <w:r>
          <w:t xml:space="preserve">. "Long-term urban traffic monitoring based on wireless multi-sensor network" </w:t>
        </w:r>
        <w:r>
          <w:rPr>
            <w:i/>
            <w:iCs/>
          </w:rPr>
          <w:t>Open Engineering</w:t>
        </w:r>
        <w:r>
          <w:t xml:space="preserve">, vol. 10, no. 1, 2020, pp. 197-208. </w:t>
        </w:r>
        <w:r>
          <w:fldChar w:fldCharType="begin"/>
        </w:r>
        <w:r>
          <w:instrText xml:space="preserve"> HYPERLINK "https://doi.org/10.1515/eng-2020-0018" </w:instrText>
        </w:r>
        <w:r>
          <w:fldChar w:fldCharType="separate"/>
        </w:r>
        <w:r>
          <w:rPr>
            <w:rStyle w:val="a7"/>
          </w:rPr>
          <w:t>https://doi.org/10.1515/eng-2020-0018</w:t>
        </w:r>
        <w:r>
          <w:fldChar w:fldCharType="end"/>
        </w:r>
        <w:r>
          <w:t>.</w:t>
        </w:r>
      </w:ins>
    </w:p>
    <w:p w14:paraId="1A346EF4" w14:textId="77777777" w:rsidR="00920F16" w:rsidRPr="008C7DFB" w:rsidRDefault="00920F16" w:rsidP="00920F16">
      <w:pPr>
        <w:pStyle w:val="EX"/>
        <w:rPr>
          <w:ins w:id="7" w:author="zhufangyuan" w:date="2022-08-12T22:54:00Z"/>
          <w:lang w:eastAsia="zh-CN"/>
        </w:rPr>
      </w:pPr>
      <w:ins w:id="8" w:author="zhufangyuan" w:date="2022-08-12T22:54:00Z">
        <w:r>
          <w:rPr>
            <w:lang w:eastAsia="zh-CN"/>
          </w:rPr>
          <w:t>[9]</w:t>
        </w:r>
        <w:r w:rsidRPr="004D3578">
          <w:tab/>
        </w:r>
        <w:proofErr w:type="spellStart"/>
        <w:r w:rsidRPr="00B57283">
          <w:rPr>
            <w:lang w:eastAsia="zh-CN"/>
          </w:rPr>
          <w:t>Bernas</w:t>
        </w:r>
        <w:proofErr w:type="spellEnd"/>
        <w:r w:rsidRPr="00B57283">
          <w:rPr>
            <w:lang w:eastAsia="zh-CN"/>
          </w:rPr>
          <w:t xml:space="preserve"> M, </w:t>
        </w:r>
        <w:proofErr w:type="spellStart"/>
        <w:r w:rsidRPr="00B57283">
          <w:rPr>
            <w:lang w:eastAsia="zh-CN"/>
          </w:rPr>
          <w:t>Płaczek</w:t>
        </w:r>
        <w:proofErr w:type="spellEnd"/>
        <w:r w:rsidRPr="00B57283">
          <w:rPr>
            <w:lang w:eastAsia="zh-CN"/>
          </w:rPr>
          <w:t xml:space="preserve"> B, </w:t>
        </w:r>
        <w:proofErr w:type="spellStart"/>
        <w:r w:rsidRPr="00B57283">
          <w:rPr>
            <w:lang w:eastAsia="zh-CN"/>
          </w:rPr>
          <w:t>Korski</w:t>
        </w:r>
        <w:proofErr w:type="spellEnd"/>
        <w:r w:rsidRPr="00B57283">
          <w:rPr>
            <w:lang w:eastAsia="zh-CN"/>
          </w:rPr>
          <w:t xml:space="preserve"> W, et al. A survey and comparison of low-cost sensing technologies for road traffic monitoring</w:t>
        </w:r>
        <w:r>
          <w:rPr>
            <w:lang w:eastAsia="zh-CN"/>
          </w:rPr>
          <w:t xml:space="preserve"> </w:t>
        </w:r>
        <w:r w:rsidRPr="00B57283">
          <w:rPr>
            <w:lang w:eastAsia="zh-CN"/>
          </w:rPr>
          <w:t>[J]. Sensors, 2018, 18(10): 3243.</w:t>
        </w:r>
      </w:ins>
    </w:p>
    <w:p w14:paraId="68913505" w14:textId="77777777" w:rsidR="00920F16" w:rsidRDefault="00920F16" w:rsidP="00920F16">
      <w:pPr>
        <w:pStyle w:val="EX"/>
        <w:rPr>
          <w:ins w:id="9" w:author="zhufangyuan" w:date="2022-08-12T22:54:00Z"/>
          <w:lang w:eastAsia="zh-CN"/>
        </w:rPr>
      </w:pPr>
      <w:ins w:id="10" w:author="zhufangyuan" w:date="2022-08-12T22:54:00Z">
        <w:r>
          <w:rPr>
            <w:lang w:eastAsia="zh-CN"/>
          </w:rPr>
          <w:t>[10]</w:t>
        </w:r>
        <w:r w:rsidRPr="004D3578">
          <w:tab/>
        </w:r>
        <w:r w:rsidRPr="00992411">
          <w:rPr>
            <w:lang w:eastAsia="zh-CN"/>
          </w:rPr>
          <w:t xml:space="preserve">Nellore K, </w:t>
        </w:r>
        <w:proofErr w:type="spellStart"/>
        <w:r w:rsidRPr="00992411">
          <w:rPr>
            <w:lang w:eastAsia="zh-CN"/>
          </w:rPr>
          <w:t>Hancke</w:t>
        </w:r>
        <w:proofErr w:type="spellEnd"/>
        <w:r w:rsidRPr="00992411">
          <w:rPr>
            <w:lang w:eastAsia="zh-CN"/>
          </w:rPr>
          <w:t xml:space="preserve"> G P. A survey on urban traffic management system using wireless sensor </w:t>
        </w:r>
        <w:proofErr w:type="gramStart"/>
        <w:r w:rsidRPr="00992411">
          <w:rPr>
            <w:lang w:eastAsia="zh-CN"/>
          </w:rPr>
          <w:t>networks[</w:t>
        </w:r>
        <w:proofErr w:type="gramEnd"/>
        <w:r w:rsidRPr="00992411">
          <w:rPr>
            <w:lang w:eastAsia="zh-CN"/>
          </w:rPr>
          <w:t>J]. Sensors, 2016, 16(2): 157.</w:t>
        </w:r>
      </w:ins>
    </w:p>
    <w:p w14:paraId="25ABEB5E" w14:textId="77777777" w:rsidR="00920F16" w:rsidRDefault="00920F16" w:rsidP="00920F16">
      <w:pPr>
        <w:pStyle w:val="EX"/>
        <w:rPr>
          <w:ins w:id="11" w:author="zhufangyuan" w:date="2022-08-12T22:54:00Z"/>
        </w:rPr>
      </w:pPr>
      <w:ins w:id="12" w:author="zhufangyuan" w:date="2022-08-12T22:54:00Z">
        <w:r>
          <w:rPr>
            <w:lang w:eastAsia="zh-CN"/>
          </w:rPr>
          <w:t>[11]</w:t>
        </w:r>
        <w:r w:rsidRPr="004D3578">
          <w:tab/>
        </w:r>
        <w:r>
          <w:t>ETSI TR 102 638: "Intelligent Transport Systems (ITS); Vehicular Communications; Basic Set of Applications; Definitions".</w:t>
        </w:r>
      </w:ins>
    </w:p>
    <w:p w14:paraId="7C23DE67" w14:textId="77777777" w:rsidR="00286F4F" w:rsidRPr="00920F16" w:rsidRDefault="00286F4F" w:rsidP="005F07BF">
      <w:pPr>
        <w:pStyle w:val="EX"/>
        <w:rPr>
          <w:lang w:eastAsia="zh-CN"/>
        </w:rPr>
      </w:pPr>
      <w:bookmarkStart w:id="13" w:name="_GoBack"/>
      <w:bookmarkEnd w:id="13"/>
    </w:p>
    <w:p w14:paraId="6F80640C" w14:textId="06449231" w:rsidR="00C560C5" w:rsidRDefault="00C560C5" w:rsidP="00C560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  <w:r w:rsidR="005C4309">
        <w:rPr>
          <w:rFonts w:ascii="Arial" w:hAnsi="Arial" w:cs="Arial"/>
          <w:noProof/>
          <w:color w:val="0000FF"/>
          <w:sz w:val="28"/>
          <w:szCs w:val="28"/>
        </w:rPr>
        <w:t>(all new texts)</w:t>
      </w:r>
    </w:p>
    <w:bookmarkEnd w:id="1"/>
    <w:bookmarkEnd w:id="2"/>
    <w:bookmarkEnd w:id="3"/>
    <w:bookmarkEnd w:id="4"/>
    <w:p w14:paraId="142AF9CA" w14:textId="77777777" w:rsidR="00C5402B" w:rsidRPr="00400774" w:rsidRDefault="00C5402B" w:rsidP="00C5402B">
      <w:pPr>
        <w:pStyle w:val="1"/>
        <w:pBdr>
          <w:top w:val="none" w:sz="0" w:space="0" w:color="auto"/>
        </w:pBdr>
        <w:rPr>
          <w:ins w:id="14" w:author="zhufangyuan" w:date="2022-08-12T22:53:00Z"/>
          <w:sz w:val="32"/>
        </w:rPr>
      </w:pPr>
      <w:ins w:id="15" w:author="zhufangyuan" w:date="2022-08-12T22:53:00Z">
        <w:r w:rsidRPr="00400774">
          <w:rPr>
            <w:sz w:val="32"/>
          </w:rPr>
          <w:lastRenderedPageBreak/>
          <w:t>5</w:t>
        </w:r>
        <w:r w:rsidRPr="00400774">
          <w:rPr>
            <w:sz w:val="32"/>
          </w:rPr>
          <w:tab/>
          <w:t>Use cases</w:t>
        </w:r>
      </w:ins>
    </w:p>
    <w:p w14:paraId="4FBD6D2F" w14:textId="77777777" w:rsidR="00C5402B" w:rsidRPr="000D6532" w:rsidRDefault="00C5402B" w:rsidP="00C5402B">
      <w:pPr>
        <w:pStyle w:val="2"/>
        <w:rPr>
          <w:ins w:id="16" w:author="zhufangyuan" w:date="2022-08-12T22:53:00Z"/>
        </w:rPr>
      </w:pPr>
      <w:ins w:id="17" w:author="zhufangyuan" w:date="2022-08-12T22:53:00Z">
        <w:r>
          <w:t>5.4</w:t>
        </w:r>
        <w:r w:rsidRPr="000D6532">
          <w:tab/>
        </w:r>
        <w:r>
          <w:t>Use case of sensing for road traffic monitoring</w:t>
        </w:r>
      </w:ins>
    </w:p>
    <w:p w14:paraId="311283C2" w14:textId="77777777" w:rsidR="00C5402B" w:rsidRPr="005A6A3F" w:rsidRDefault="00C5402B" w:rsidP="00C5402B">
      <w:pPr>
        <w:pStyle w:val="3"/>
        <w:rPr>
          <w:ins w:id="18" w:author="zhufangyuan" w:date="2022-08-12T22:53:00Z"/>
        </w:rPr>
      </w:pPr>
      <w:bookmarkStart w:id="19" w:name="_Toc355779204"/>
      <w:bookmarkStart w:id="20" w:name="_Toc354586742"/>
      <w:bookmarkStart w:id="21" w:name="_Toc354590101"/>
      <w:bookmarkEnd w:id="19"/>
      <w:bookmarkEnd w:id="20"/>
      <w:bookmarkEnd w:id="21"/>
      <w:ins w:id="22" w:author="zhufangyuan" w:date="2022-08-12T22:53:00Z">
        <w:r>
          <w:t>5.4</w:t>
        </w:r>
        <w:r w:rsidRPr="000D6532">
          <w:t>.1</w:t>
        </w:r>
        <w:r w:rsidRPr="000D6532">
          <w:tab/>
          <w:t>Description</w:t>
        </w:r>
      </w:ins>
    </w:p>
    <w:p w14:paraId="2E558198" w14:textId="77777777" w:rsidR="00C5402B" w:rsidRPr="002C70A8" w:rsidRDefault="00C5402B" w:rsidP="00C5402B">
      <w:pPr>
        <w:rPr>
          <w:ins w:id="23" w:author="zhufangyuan" w:date="2022-08-12T22:53:00Z"/>
        </w:rPr>
      </w:pPr>
      <w:ins w:id="24" w:author="zhufangyuan" w:date="2022-08-12T22:53:00Z">
        <w:r>
          <w:rPr>
            <w:color w:val="2B2B2E"/>
            <w:shd w:val="clear" w:color="auto" w:fill="FFFFFF"/>
          </w:rPr>
          <w:t xml:space="preserve">As road traffic increases, effective traffic management becomes a priority for infrastructure managers [8]. Traffic detection has shown a great usefulness in real-time traffic monitoring and transportation planning. </w:t>
        </w:r>
        <w:r>
          <w:t xml:space="preserve">The objective of road traffic monitoring is to collect information about different traffic participants such </w:t>
        </w:r>
        <w:r w:rsidRPr="002C70A8">
          <w:t>as vehicle density,</w:t>
        </w:r>
        <w:r w:rsidRPr="002C70A8">
          <w:rPr>
            <w:color w:val="2B2B2E"/>
            <w:shd w:val="clear" w:color="auto" w:fill="FFFFFF"/>
          </w:rPr>
          <w:t xml:space="preserve"> </w:t>
        </w:r>
        <w:r w:rsidRPr="002C70A8">
          <w:t>vehicle</w:t>
        </w:r>
        <w:r w:rsidRPr="002C70A8">
          <w:rPr>
            <w:color w:val="2B2B2E"/>
            <w:shd w:val="clear" w:color="auto" w:fill="FFFFFF"/>
          </w:rPr>
          <w:t xml:space="preserve"> volume, headway, waiting time, throughput</w:t>
        </w:r>
        <w:r>
          <w:rPr>
            <w:color w:val="2B2B2E"/>
            <w:shd w:val="clear" w:color="auto" w:fill="FFFFFF"/>
          </w:rPr>
          <w:t xml:space="preserve"> [9]. One of </w:t>
        </w:r>
        <w:r>
          <w:t xml:space="preserve">traffic sensing technologies that are frequently employed in traffic surveillance is microwave radar that transmits signals in the recognition regions and captures the echoed signals from </w:t>
        </w:r>
        <w:r w:rsidRPr="002C70A8">
          <w:t>vehicles. The reflected signal is processed to find the speed and direction of the vehicle</w:t>
        </w:r>
        <w:r>
          <w:t xml:space="preserve"> </w:t>
        </w:r>
        <w:r w:rsidRPr="002C70A8">
          <w:t>[</w:t>
        </w:r>
        <w:r>
          <w:t>10</w:t>
        </w:r>
        <w:r w:rsidRPr="002C70A8">
          <w:t>]. However, the radar may be dedicated for a single usage which requires deploying different types of transportation radars in the same place to satisfy the respective sense use cases and requirements in the area of interest.</w:t>
        </w:r>
      </w:ins>
    </w:p>
    <w:p w14:paraId="21596F13" w14:textId="77777777" w:rsidR="00C5402B" w:rsidRDefault="00C5402B" w:rsidP="00C5402B">
      <w:pPr>
        <w:rPr>
          <w:ins w:id="25" w:author="zhufangyuan" w:date="2022-08-12T22:53:00Z"/>
        </w:rPr>
      </w:pPr>
      <w:ins w:id="26" w:author="zhufangyuan" w:date="2022-08-12T22:53:00Z">
        <w:r w:rsidRPr="002C70A8">
          <w:t xml:space="preserve">The </w:t>
        </w:r>
        <w:proofErr w:type="spellStart"/>
        <w:r w:rsidRPr="002C70A8">
          <w:t>gNBs</w:t>
        </w:r>
        <w:proofErr w:type="spellEnd"/>
        <w:r w:rsidRPr="002C70A8">
          <w:t xml:space="preserve"> on the roadside are already used to provide 5G coverage for communication, and the radio signals can also be used to sense the environment for object detection. The </w:t>
        </w:r>
        <w:proofErr w:type="spellStart"/>
        <w:r w:rsidRPr="002C70A8">
          <w:t>gNB</w:t>
        </w:r>
        <w:proofErr w:type="spellEnd"/>
        <w:r w:rsidRPr="002C70A8">
          <w:t xml:space="preserve"> as transmitter and receiver knows the detailed structure of the transmitted sensing signal, such</w:t>
        </w:r>
        <w:r>
          <w:t xml:space="preserve"> as the allocation of sensing resource, the beam direction, the time/phase/amplitude differences between the sent and received signals. The distance, angles and Doppler information (i.e. velocity) can be extracted once sensing signals are received.</w:t>
        </w:r>
      </w:ins>
    </w:p>
    <w:p w14:paraId="7F06F0FC" w14:textId="77777777" w:rsidR="00C5402B" w:rsidRPr="000D6532" w:rsidRDefault="00C5402B" w:rsidP="00C5402B">
      <w:pPr>
        <w:pStyle w:val="3"/>
        <w:rPr>
          <w:ins w:id="27" w:author="zhufangyuan" w:date="2022-08-12T22:53:00Z"/>
        </w:rPr>
      </w:pPr>
      <w:bookmarkStart w:id="28" w:name="_Toc355779205"/>
      <w:bookmarkStart w:id="29" w:name="_Toc354586743"/>
      <w:bookmarkStart w:id="30" w:name="_Toc354590102"/>
      <w:bookmarkEnd w:id="28"/>
      <w:bookmarkEnd w:id="29"/>
      <w:bookmarkEnd w:id="30"/>
      <w:ins w:id="31" w:author="zhufangyuan" w:date="2022-08-12T22:53:00Z">
        <w:r>
          <w:t>5.4</w:t>
        </w:r>
        <w:r w:rsidRPr="000D6532">
          <w:t>.2</w:t>
        </w:r>
        <w:r w:rsidRPr="000D6532">
          <w:tab/>
          <w:t>Pre-conditions</w:t>
        </w:r>
      </w:ins>
    </w:p>
    <w:p w14:paraId="4857DF85" w14:textId="77777777" w:rsidR="00C5402B" w:rsidRDefault="00C5402B" w:rsidP="00C5402B">
      <w:pPr>
        <w:rPr>
          <w:ins w:id="32" w:author="zhufangyuan" w:date="2022-08-12T22:53:00Z"/>
          <w:noProof/>
        </w:rPr>
      </w:pPr>
      <w:ins w:id="33" w:author="zhufangyuan" w:date="2022-08-12T22:53:00Z">
        <w:r>
          <w:rPr>
            <w:lang w:val="en-US"/>
          </w:rPr>
          <w:t xml:space="preserve">Good partnership and cooperation are established between the road </w:t>
        </w:r>
        <w:r>
          <w:t>supervision department</w:t>
        </w:r>
        <w:r>
          <w:rPr>
            <w:lang w:val="en-US"/>
          </w:rPr>
          <w:t xml:space="preserve"> and Mobile </w:t>
        </w:r>
        <w:proofErr w:type="spellStart"/>
        <w:r>
          <w:rPr>
            <w:lang w:val="en-US"/>
          </w:rPr>
          <w:t>Operator#A</w:t>
        </w:r>
        <w:proofErr w:type="spellEnd"/>
        <w:r>
          <w:rPr>
            <w:lang w:val="en-US"/>
          </w:rPr>
          <w:t xml:space="preserve"> in </w:t>
        </w:r>
        <w:proofErr w:type="spellStart"/>
        <w:r>
          <w:t>City#B</w:t>
        </w:r>
        <w:proofErr w:type="spellEnd"/>
        <w:r>
          <w:t xml:space="preserve">. Requested by the supervision departments for the sensing service, the suitable </w:t>
        </w:r>
        <w:proofErr w:type="spellStart"/>
        <w:r>
          <w:t>gNBs</w:t>
        </w:r>
        <w:proofErr w:type="spellEnd"/>
        <w:r>
          <w:t xml:space="preserve"> around/along a road are selected, which enable Mobile </w:t>
        </w:r>
        <w:proofErr w:type="spellStart"/>
        <w:r>
          <w:t>Operator#A</w:t>
        </w:r>
        <w:proofErr w:type="spellEnd"/>
        <w:r>
          <w:t xml:space="preserve"> to constantly sense the road situation including moving objects (e.g. vehicles). The sensing signal emitted from the </w:t>
        </w:r>
        <w:proofErr w:type="spellStart"/>
        <w:r>
          <w:t>gNB</w:t>
        </w:r>
        <w:proofErr w:type="spellEnd"/>
        <w:r>
          <w:t xml:space="preserve"> arrives at vehicles on the road and is bounced (reflected) back to the transmitting </w:t>
        </w:r>
        <w:proofErr w:type="spellStart"/>
        <w:r>
          <w:t>gNB</w:t>
        </w:r>
        <w:proofErr w:type="spellEnd"/>
        <w:r>
          <w:t xml:space="preserve">. </w:t>
        </w:r>
        <w:r>
          <w:rPr>
            <w:noProof/>
          </w:rPr>
          <w:t xml:space="preserve">The typical size of vehicle </w:t>
        </w:r>
        <w:r w:rsidRPr="007E77E0">
          <w:t>(</w:t>
        </w:r>
        <w:r>
          <w:t>Length x Width x Height)</w:t>
        </w:r>
        <w:r>
          <w:rPr>
            <w:noProof/>
          </w:rPr>
          <w:t xml:space="preserve"> is </w:t>
        </w:r>
        <w:r w:rsidRPr="003223C2">
          <w:t>4m x 1.75m x 1.5m</w:t>
        </w:r>
        <w:r>
          <w:t xml:space="preserve">. The typical velocity of vehicle is </w:t>
        </w:r>
        <w:r w:rsidRPr="007E77E0">
          <w:rPr>
            <w:lang w:val="en-US"/>
          </w:rPr>
          <w:t xml:space="preserve">60km/h </w:t>
        </w:r>
        <w:r>
          <w:rPr>
            <w:lang w:val="en-US"/>
          </w:rPr>
          <w:t xml:space="preserve">to </w:t>
        </w:r>
        <w:r w:rsidRPr="00BA1680">
          <w:t>120km/h</w:t>
        </w:r>
        <w:r>
          <w:t xml:space="preserve"> </w:t>
        </w:r>
        <w:r w:rsidRPr="00BA1680">
          <w:t>(urban areas).</w:t>
        </w:r>
        <w:r>
          <w:rPr>
            <w:lang w:val="en-US"/>
          </w:rPr>
          <w:t xml:space="preserve"> </w:t>
        </w:r>
        <w:r>
          <w:t xml:space="preserve">  </w:t>
        </w:r>
        <w:r>
          <w:rPr>
            <w:noProof/>
          </w:rPr>
          <w:t xml:space="preserve"> </w:t>
        </w:r>
      </w:ins>
    </w:p>
    <w:p w14:paraId="6E26C16A" w14:textId="77777777" w:rsidR="00C5402B" w:rsidRPr="000D6532" w:rsidRDefault="00C5402B" w:rsidP="00C5402B">
      <w:pPr>
        <w:pStyle w:val="3"/>
        <w:rPr>
          <w:ins w:id="34" w:author="zhufangyuan" w:date="2022-08-12T22:53:00Z"/>
        </w:rPr>
      </w:pPr>
      <w:bookmarkStart w:id="35" w:name="_Toc355779206"/>
      <w:bookmarkStart w:id="36" w:name="_Toc354586744"/>
      <w:bookmarkStart w:id="37" w:name="_Toc354590103"/>
      <w:bookmarkEnd w:id="35"/>
      <w:bookmarkEnd w:id="36"/>
      <w:bookmarkEnd w:id="37"/>
      <w:ins w:id="38" w:author="zhufangyuan" w:date="2022-08-12T22:53:00Z">
        <w:r>
          <w:t>5.4</w:t>
        </w:r>
        <w:r w:rsidRPr="000D6532">
          <w:t>.3</w:t>
        </w:r>
        <w:r w:rsidRPr="000D6532">
          <w:tab/>
          <w:t>Service Flows</w:t>
        </w:r>
      </w:ins>
    </w:p>
    <w:p w14:paraId="5FD6E004" w14:textId="77777777" w:rsidR="00C5402B" w:rsidRDefault="00C5402B" w:rsidP="00C5402B">
      <w:pPr>
        <w:jc w:val="center"/>
        <w:rPr>
          <w:ins w:id="39" w:author="zhufangyuan" w:date="2022-08-12T22:53:00Z"/>
          <w:noProof/>
          <w:lang w:val="en-US" w:eastAsia="zh-CN"/>
        </w:rPr>
      </w:pPr>
      <w:ins w:id="40" w:author="zhufangyuan" w:date="2022-08-12T22:53:00Z">
        <w:r w:rsidRPr="003C365B">
          <w:rPr>
            <w:noProof/>
            <w:lang w:val="en-US" w:eastAsia="zh-CN"/>
          </w:rPr>
          <w:drawing>
            <wp:inline distT="0" distB="0" distL="0" distR="0" wp14:anchorId="010B0EE7" wp14:editId="20476479">
              <wp:extent cx="3412235" cy="2774950"/>
              <wp:effectExtent l="0" t="0" r="0" b="635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17165" cy="277895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15CD17E" w14:textId="77777777" w:rsidR="00C5402B" w:rsidRPr="007F17DE" w:rsidRDefault="00C5402B" w:rsidP="00C5402B">
      <w:pPr>
        <w:jc w:val="center"/>
        <w:rPr>
          <w:ins w:id="41" w:author="zhufangyuan" w:date="2022-08-12T22:53:00Z"/>
          <w:rFonts w:ascii="Arial" w:hAnsi="Arial" w:cs="Arial"/>
          <w:b/>
        </w:rPr>
      </w:pPr>
      <w:ins w:id="42" w:author="zhufangyuan" w:date="2022-08-12T22:53:00Z">
        <w:r w:rsidRPr="007E606F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>5.4.3</w:t>
        </w:r>
        <w:r w:rsidRPr="007E606F">
          <w:rPr>
            <w:rFonts w:ascii="Arial" w:hAnsi="Arial" w:cs="Arial"/>
            <w:b/>
          </w:rPr>
          <w:t>-1</w:t>
        </w:r>
        <w:r>
          <w:rPr>
            <w:rFonts w:ascii="Arial" w:hAnsi="Arial" w:cs="Arial"/>
            <w:b/>
          </w:rPr>
          <w:t xml:space="preserve">: Road traffic </w:t>
        </w:r>
        <w:r w:rsidRPr="00785033">
          <w:rPr>
            <w:rFonts w:ascii="Arial" w:hAnsi="Arial" w:cs="Arial"/>
            <w:b/>
          </w:rPr>
          <w:t>monitoring</w:t>
        </w:r>
        <w:r>
          <w:rPr>
            <w:rFonts w:ascii="Arial" w:hAnsi="Arial" w:cs="Arial"/>
            <w:b/>
          </w:rPr>
          <w:t xml:space="preserve"> </w:t>
        </w:r>
      </w:ins>
    </w:p>
    <w:p w14:paraId="70DDB905" w14:textId="77777777" w:rsidR="00C5402B" w:rsidRPr="00C251BF" w:rsidRDefault="00C5402B" w:rsidP="00C5402B">
      <w:pPr>
        <w:numPr>
          <w:ilvl w:val="0"/>
          <w:numId w:val="5"/>
        </w:numPr>
        <w:rPr>
          <w:ins w:id="43" w:author="zhufangyuan" w:date="2022-08-12T22:53:00Z"/>
          <w:lang w:val="en-US"/>
        </w:rPr>
      </w:pPr>
      <w:ins w:id="44" w:author="zhufangyuan" w:date="2022-08-12T22:53:00Z">
        <w:r w:rsidRPr="00C251BF">
          <w:rPr>
            <w:noProof/>
            <w:lang w:val="en-US" w:eastAsia="zh-CN"/>
          </w:rPr>
          <w:t xml:space="preserve">The </w:t>
        </w:r>
        <w:proofErr w:type="spellStart"/>
        <w:r>
          <w:t>gNB</w:t>
        </w:r>
        <w:proofErr w:type="spellEnd"/>
        <w:r w:rsidRPr="00697CC2">
          <w:rPr>
            <w:lang w:val="en-US"/>
          </w:rPr>
          <w:t xml:space="preserve">s owned by Mobile </w:t>
        </w:r>
        <w:proofErr w:type="spellStart"/>
        <w:r w:rsidRPr="00697CC2">
          <w:rPr>
            <w:lang w:val="en-US"/>
          </w:rPr>
          <w:t>Operator#</w:t>
        </w:r>
        <w:proofErr w:type="gramStart"/>
        <w:r w:rsidRPr="00697CC2">
          <w:rPr>
            <w:lang w:val="en-US"/>
          </w:rPr>
          <w:t>A</w:t>
        </w:r>
        <w:proofErr w:type="spellEnd"/>
        <w:proofErr w:type="gramEnd"/>
        <w:r w:rsidRPr="00697CC2">
          <w:rPr>
            <w:lang w:val="en-US"/>
          </w:rPr>
          <w:t xml:space="preserve"> are installed around/along the</w:t>
        </w:r>
        <w:r>
          <w:rPr>
            <w:lang w:val="en-US"/>
          </w:rPr>
          <w:t xml:space="preserve"> road</w:t>
        </w:r>
        <w:r>
          <w:rPr>
            <w:lang w:eastAsia="zh-CN"/>
          </w:rPr>
          <w:t xml:space="preserve">. </w:t>
        </w:r>
        <w:r w:rsidRPr="00C251BF">
          <w:rPr>
            <w:lang w:val="en-US" w:eastAsia="zh-CN"/>
          </w:rPr>
          <w:t>T</w:t>
        </w:r>
        <w:r w:rsidRPr="00697CC2">
          <w:rPr>
            <w:lang w:val="en-US" w:eastAsia="zh-CN"/>
          </w:rPr>
          <w:t xml:space="preserve">he </w:t>
        </w:r>
        <w:r>
          <w:rPr>
            <w:lang w:val="en-US"/>
          </w:rPr>
          <w:t xml:space="preserve">road </w:t>
        </w:r>
        <w:r>
          <w:t>supervision department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requests</w:t>
        </w:r>
        <w:r w:rsidRPr="00697CC2">
          <w:rPr>
            <w:lang w:val="en-US" w:eastAsia="zh-CN"/>
          </w:rPr>
          <w:t xml:space="preserve"> the </w:t>
        </w:r>
        <w:r>
          <w:t xml:space="preserve">sensing </w:t>
        </w:r>
        <w:r w:rsidRPr="00465CA2">
          <w:t>information</w:t>
        </w:r>
        <w:r w:rsidRPr="006A5536">
          <w:t xml:space="preserve"> </w:t>
        </w:r>
        <w:r>
          <w:t xml:space="preserve">of road traffic monitoring from </w:t>
        </w:r>
        <w:r w:rsidRPr="00697CC2">
          <w:rPr>
            <w:lang w:val="en-US"/>
          </w:rPr>
          <w:t xml:space="preserve">Mobile </w:t>
        </w:r>
        <w:proofErr w:type="spellStart"/>
        <w:r w:rsidRPr="00697CC2">
          <w:rPr>
            <w:lang w:val="en-US"/>
          </w:rPr>
          <w:t>Operator#A</w:t>
        </w:r>
        <w:proofErr w:type="spellEnd"/>
        <w:r w:rsidRPr="00077F0E">
          <w:t>.</w:t>
        </w:r>
        <w:r>
          <w:t xml:space="preserve"> </w:t>
        </w:r>
      </w:ins>
    </w:p>
    <w:p w14:paraId="050FE463" w14:textId="77777777" w:rsidR="00C5402B" w:rsidRPr="00077F0E" w:rsidRDefault="00C5402B" w:rsidP="00C5402B">
      <w:pPr>
        <w:numPr>
          <w:ilvl w:val="0"/>
          <w:numId w:val="5"/>
        </w:numPr>
        <w:rPr>
          <w:ins w:id="45" w:author="zhufangyuan" w:date="2022-08-12T22:53:00Z"/>
          <w:lang w:val="en-US"/>
        </w:rPr>
      </w:pPr>
      <w:ins w:id="46" w:author="zhufangyuan" w:date="2022-08-12T22:53:00Z">
        <w:r>
          <w:t>Traffic congestion</w:t>
        </w:r>
        <w:r w:rsidRPr="00077F0E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always </w:t>
        </w:r>
        <w:r w:rsidRPr="00077F0E">
          <w:rPr>
            <w:noProof/>
            <w:lang w:val="en-US" w:eastAsia="zh-CN"/>
          </w:rPr>
          <w:t>happens in some road segments including Road#C in urban area</w:t>
        </w:r>
        <w:r>
          <w:rPr>
            <w:noProof/>
            <w:lang w:val="en-US" w:eastAsia="zh-CN"/>
          </w:rPr>
          <w:t>s during rush hour</w:t>
        </w:r>
        <w:r w:rsidRPr="0095260F">
          <w:rPr>
            <w:noProof/>
            <w:lang w:val="en-US" w:eastAsia="zh-CN"/>
          </w:rPr>
          <w:t>.</w:t>
        </w:r>
        <w:r w:rsidRPr="00077F0E">
          <w:rPr>
            <w:noProof/>
            <w:lang w:val="en-US" w:eastAsia="zh-CN"/>
          </w:rPr>
          <w:t xml:space="preserve"> The </w:t>
        </w:r>
        <w:r w:rsidRPr="0095260F">
          <w:rPr>
            <w:noProof/>
            <w:lang w:val="en-US" w:eastAsia="zh-CN"/>
          </w:rPr>
          <w:t>gNB</w:t>
        </w:r>
        <w:r w:rsidRPr="00077F0E">
          <w:rPr>
            <w:noProof/>
            <w:lang w:val="en-US" w:eastAsia="zh-CN"/>
          </w:rPr>
          <w:t>s</w:t>
        </w:r>
        <w:r w:rsidRPr="00077F0E">
          <w:rPr>
            <w:lang w:val="en-US"/>
          </w:rPr>
          <w:t xml:space="preserve"> constantly sense the </w:t>
        </w:r>
        <w:r>
          <w:rPr>
            <w:lang w:val="en-US"/>
          </w:rPr>
          <w:t>road situation</w:t>
        </w:r>
        <w:r w:rsidRPr="00077F0E">
          <w:rPr>
            <w:lang w:val="en-US"/>
          </w:rPr>
          <w:t xml:space="preserve">. The </w:t>
        </w:r>
        <w:r w:rsidRPr="005C6972">
          <w:rPr>
            <w:rFonts w:hint="eastAsia"/>
          </w:rPr>
          <w:t>sensing measurement</w:t>
        </w:r>
        <w:r w:rsidRPr="005C6972">
          <w:t xml:space="preserve"> </w:t>
        </w:r>
        <w:r w:rsidRPr="00077F0E">
          <w:rPr>
            <w:lang w:val="en-US"/>
          </w:rPr>
          <w:t xml:space="preserve">is reported from </w:t>
        </w:r>
        <w:proofErr w:type="spellStart"/>
        <w:r>
          <w:t>gNB</w:t>
        </w:r>
        <w:proofErr w:type="spellEnd"/>
        <w:r w:rsidRPr="00077F0E">
          <w:rPr>
            <w:lang w:val="en-US"/>
          </w:rPr>
          <w:t xml:space="preserve">s to </w:t>
        </w:r>
        <w:bookmarkStart w:id="47" w:name="OLE_LINK7"/>
        <w:r w:rsidRPr="00077F0E">
          <w:rPr>
            <w:lang w:val="en-US"/>
          </w:rPr>
          <w:t xml:space="preserve">the </w:t>
        </w:r>
        <w:r>
          <w:rPr>
            <w:lang w:val="en-US"/>
          </w:rPr>
          <w:t xml:space="preserve">core </w:t>
        </w:r>
        <w:r w:rsidRPr="00077F0E">
          <w:rPr>
            <w:lang w:val="en-US"/>
          </w:rPr>
          <w:lastRenderedPageBreak/>
          <w:t>network</w:t>
        </w:r>
        <w:bookmarkEnd w:id="47"/>
        <w:r>
          <w:rPr>
            <w:lang w:val="en-US"/>
          </w:rPr>
          <w:t xml:space="preserve"> in real time and will be further processed into the sensing results in </w:t>
        </w:r>
        <w:r w:rsidRPr="00077F0E">
          <w:rPr>
            <w:lang w:val="en-US"/>
          </w:rPr>
          <w:t xml:space="preserve">the </w:t>
        </w:r>
        <w:r>
          <w:rPr>
            <w:lang w:val="en-US"/>
          </w:rPr>
          <w:t xml:space="preserve">core </w:t>
        </w:r>
        <w:r w:rsidRPr="00077F0E">
          <w:rPr>
            <w:lang w:val="en-US"/>
          </w:rPr>
          <w:t xml:space="preserve">network. </w:t>
        </w:r>
        <w:r>
          <w:rPr>
            <w:lang w:val="en-US"/>
          </w:rPr>
          <w:t>T</w:t>
        </w:r>
        <w:r w:rsidRPr="00077F0E">
          <w:rPr>
            <w:lang w:val="en-US"/>
          </w:rPr>
          <w:t xml:space="preserve">he Mobile </w:t>
        </w:r>
        <w:proofErr w:type="spellStart"/>
        <w:r w:rsidRPr="00077F0E">
          <w:rPr>
            <w:lang w:val="en-US"/>
          </w:rPr>
          <w:t>Operator#A</w:t>
        </w:r>
        <w:proofErr w:type="spellEnd"/>
        <w:r w:rsidRPr="00077F0E">
          <w:rPr>
            <w:lang w:val="en-US"/>
          </w:rPr>
          <w:t xml:space="preserve"> </w:t>
        </w:r>
        <w:r>
          <w:rPr>
            <w:lang w:val="en-US"/>
          </w:rPr>
          <w:t>exposes</w:t>
        </w:r>
        <w:r w:rsidRPr="00077F0E">
          <w:rPr>
            <w:lang w:val="en-US"/>
          </w:rPr>
          <w:t xml:space="preserve"> </w:t>
        </w:r>
        <w:r>
          <w:rPr>
            <w:lang w:val="en-US"/>
          </w:rPr>
          <w:t xml:space="preserve">the </w:t>
        </w:r>
        <w:r w:rsidRPr="00077F0E">
          <w:rPr>
            <w:lang w:val="en-US"/>
          </w:rPr>
          <w:t xml:space="preserve">sensing results to the </w:t>
        </w:r>
        <w:r w:rsidRPr="00D150A9">
          <w:t>traffic agency</w:t>
        </w:r>
        <w:r>
          <w:t xml:space="preserve">. </w:t>
        </w:r>
        <w:r w:rsidRPr="00077F0E">
          <w:rPr>
            <w:lang w:val="en-US"/>
          </w:rPr>
          <w:t xml:space="preserve">Based on the sensing results, the </w:t>
        </w:r>
        <w:r w:rsidRPr="005A6A3F">
          <w:t>vehicle</w:t>
        </w:r>
        <w:r w:rsidRPr="005A6A3F">
          <w:rPr>
            <w:color w:val="2B2B2E"/>
            <w:shd w:val="clear" w:color="auto" w:fill="FFFFFF"/>
          </w:rPr>
          <w:t xml:space="preserve"> volume</w:t>
        </w:r>
        <w:r w:rsidRPr="00077F0E">
          <w:rPr>
            <w:lang w:val="en-US"/>
          </w:rPr>
          <w:t xml:space="preserve">, </w:t>
        </w:r>
        <w:r w:rsidRPr="005A6A3F">
          <w:rPr>
            <w:color w:val="2B2B2E"/>
            <w:shd w:val="clear" w:color="auto" w:fill="FFFFFF"/>
          </w:rPr>
          <w:t>waiting time</w:t>
        </w:r>
        <w:r w:rsidRPr="00077F0E">
          <w:rPr>
            <w:lang w:val="en-US"/>
          </w:rPr>
          <w:t>, an</w:t>
        </w:r>
        <w:r>
          <w:rPr>
            <w:lang w:val="en-US"/>
          </w:rPr>
          <w:t>d speed</w:t>
        </w:r>
        <w:r w:rsidRPr="00077F0E">
          <w:rPr>
            <w:lang w:val="en-US"/>
          </w:rPr>
          <w:t xml:space="preserve"> can be estimate</w:t>
        </w:r>
        <w:r>
          <w:rPr>
            <w:lang w:val="en-US"/>
          </w:rPr>
          <w:t>d</w:t>
        </w:r>
        <w:r w:rsidRPr="00077F0E">
          <w:rPr>
            <w:lang w:val="en-US"/>
          </w:rPr>
          <w:t xml:space="preserve"> </w:t>
        </w:r>
        <w:r>
          <w:rPr>
            <w:lang w:val="en-US"/>
          </w:rPr>
          <w:t xml:space="preserve">on the </w:t>
        </w:r>
        <w:proofErr w:type="spellStart"/>
        <w:r w:rsidRPr="00077F0E">
          <w:t>Road#C</w:t>
        </w:r>
        <w:proofErr w:type="spellEnd"/>
        <w:r w:rsidRPr="00077F0E">
          <w:rPr>
            <w:lang w:val="en-US"/>
          </w:rPr>
          <w:t>.</w:t>
        </w:r>
      </w:ins>
    </w:p>
    <w:p w14:paraId="4DB96F46" w14:textId="77777777" w:rsidR="00C5402B" w:rsidRDefault="00C5402B" w:rsidP="00C5402B">
      <w:pPr>
        <w:numPr>
          <w:ilvl w:val="0"/>
          <w:numId w:val="5"/>
        </w:numPr>
        <w:rPr>
          <w:ins w:id="48" w:author="zhufangyuan" w:date="2022-08-12T22:53:00Z"/>
          <w:lang w:val="en-US"/>
        </w:rPr>
      </w:pPr>
      <w:ins w:id="49" w:author="zhufangyuan" w:date="2022-08-12T22:53:00Z">
        <w:r>
          <w:rPr>
            <w:lang w:val="en-US"/>
          </w:rPr>
          <w:t xml:space="preserve">The </w:t>
        </w:r>
        <w:r>
          <w:t xml:space="preserve">traffic agency </w:t>
        </w:r>
        <w:r>
          <w:rPr>
            <w:lang w:val="en-US"/>
          </w:rPr>
          <w:t xml:space="preserve">decide to enforce </w:t>
        </w:r>
        <w:r w:rsidRPr="00EF57ED">
          <w:rPr>
            <w:lang w:val="en-US"/>
          </w:rPr>
          <w:t>the congestion mitigation strategies, such as traffic signa</w:t>
        </w:r>
        <w:r>
          <w:rPr>
            <w:lang w:val="en-US"/>
          </w:rPr>
          <w:t xml:space="preserve">l control and </w:t>
        </w:r>
        <w:r w:rsidRPr="0083314B">
          <w:rPr>
            <w:lang w:val="en-US"/>
          </w:rPr>
          <w:t>traffic diverging</w:t>
        </w:r>
        <w:r>
          <w:t>.</w:t>
        </w:r>
      </w:ins>
    </w:p>
    <w:p w14:paraId="5DEEAAF1" w14:textId="77777777" w:rsidR="00C5402B" w:rsidRDefault="00C5402B" w:rsidP="00C5402B">
      <w:pPr>
        <w:numPr>
          <w:ilvl w:val="0"/>
          <w:numId w:val="5"/>
        </w:numPr>
        <w:rPr>
          <w:ins w:id="50" w:author="zhufangyuan" w:date="2022-08-12T22:53:00Z"/>
          <w:lang w:val="en-US"/>
        </w:rPr>
      </w:pPr>
      <w:ins w:id="51" w:author="zhufangyuan" w:date="2022-08-12T22:53:00Z">
        <w:r>
          <w:rPr>
            <w:lang w:val="en-US"/>
          </w:rPr>
          <w:t xml:space="preserve">The </w:t>
        </w:r>
        <w:r>
          <w:t xml:space="preserve">traffic congestion in the </w:t>
        </w:r>
        <w:r>
          <w:rPr>
            <w:noProof/>
            <w:lang w:val="en-US" w:eastAsia="zh-CN"/>
          </w:rPr>
          <w:t>urban areas</w:t>
        </w:r>
        <w:r w:rsidRPr="009A5B22">
          <w:rPr>
            <w:noProof/>
            <w:lang w:val="en-US" w:eastAsia="zh-CN"/>
          </w:rPr>
          <w:t xml:space="preserve"> </w:t>
        </w:r>
        <w:r>
          <w:t>is mitigated quickly</w:t>
        </w:r>
        <w:r>
          <w:rPr>
            <w:lang w:val="en-US" w:eastAsia="zh-CN"/>
          </w:rPr>
          <w:t>.</w:t>
        </w:r>
      </w:ins>
    </w:p>
    <w:p w14:paraId="2820C993" w14:textId="77777777" w:rsidR="00C5402B" w:rsidRPr="00E171BE" w:rsidRDefault="00C5402B" w:rsidP="00C5402B">
      <w:pPr>
        <w:pStyle w:val="3"/>
        <w:rPr>
          <w:ins w:id="52" w:author="zhufangyuan" w:date="2022-08-12T22:53:00Z"/>
        </w:rPr>
      </w:pPr>
      <w:ins w:id="53" w:author="zhufangyuan" w:date="2022-08-12T22:53:00Z">
        <w:r>
          <w:t>5.4</w:t>
        </w:r>
        <w:r w:rsidRPr="000D6532">
          <w:t>.4</w:t>
        </w:r>
        <w:r w:rsidRPr="000D6532">
          <w:tab/>
          <w:t>Post-conditions</w:t>
        </w:r>
      </w:ins>
    </w:p>
    <w:p w14:paraId="0CE1E712" w14:textId="77777777" w:rsidR="00C5402B" w:rsidRPr="00790286" w:rsidRDefault="00C5402B" w:rsidP="00C5402B">
      <w:pPr>
        <w:rPr>
          <w:ins w:id="54" w:author="zhufangyuan" w:date="2022-08-12T22:53:00Z"/>
        </w:rPr>
      </w:pPr>
      <w:ins w:id="55" w:author="zhufangyuan" w:date="2022-08-12T22:53:00Z">
        <w:r>
          <w:rPr>
            <w:lang w:val="en-US" w:eastAsia="zh-CN"/>
          </w:rPr>
          <w:t>Thanks to the area-coverage, long-distance s</w:t>
        </w:r>
        <w:r w:rsidRPr="00327A75">
          <w:rPr>
            <w:lang w:val="en-US" w:eastAsia="zh-CN"/>
          </w:rPr>
          <w:t>ensing</w:t>
        </w:r>
        <w:r>
          <w:rPr>
            <w:lang w:val="en-US" w:eastAsia="zh-CN"/>
          </w:rPr>
          <w:t xml:space="preserve"> capability </w:t>
        </w:r>
        <w:r w:rsidRPr="00327A75">
          <w:rPr>
            <w:lang w:val="en-US" w:eastAsia="zh-CN"/>
          </w:rPr>
          <w:t xml:space="preserve">of </w:t>
        </w:r>
        <w:proofErr w:type="spellStart"/>
        <w:r>
          <w:t>gNB</w:t>
        </w:r>
        <w:proofErr w:type="spellEnd"/>
        <w:r>
          <w:rPr>
            <w:lang w:val="en-US" w:eastAsia="zh-CN"/>
          </w:rPr>
          <w:t>, which provides a b</w:t>
        </w:r>
        <w:r w:rsidRPr="00327A75">
          <w:rPr>
            <w:lang w:val="en-US" w:eastAsia="zh-CN"/>
          </w:rPr>
          <w:t xml:space="preserve">ird’s-eye-view </w:t>
        </w:r>
        <w:r>
          <w:rPr>
            <w:lang w:val="en-US" w:eastAsia="zh-CN"/>
          </w:rPr>
          <w:t xml:space="preserve">for monitoring the traffic and transportation environment, the </w:t>
        </w:r>
        <w:r w:rsidRPr="00914C83">
          <w:rPr>
            <w:lang w:val="en-US" w:eastAsia="zh-CN"/>
          </w:rPr>
          <w:t>road traffic monitoring</w:t>
        </w:r>
        <w:r>
          <w:rPr>
            <w:lang w:val="en-US" w:eastAsia="zh-CN"/>
          </w:rPr>
          <w:t xml:space="preserve"> can be achieved in real time. </w:t>
        </w:r>
      </w:ins>
    </w:p>
    <w:p w14:paraId="516A48C6" w14:textId="77777777" w:rsidR="00C5402B" w:rsidRPr="000D6532" w:rsidRDefault="00C5402B" w:rsidP="00C5402B">
      <w:pPr>
        <w:pStyle w:val="3"/>
        <w:rPr>
          <w:ins w:id="56" w:author="zhufangyuan" w:date="2022-08-12T22:53:00Z"/>
        </w:rPr>
      </w:pPr>
      <w:bookmarkStart w:id="57" w:name="_Toc355779209"/>
      <w:bookmarkStart w:id="58" w:name="_Toc354586747"/>
      <w:bookmarkStart w:id="59" w:name="_Toc354590106"/>
      <w:bookmarkEnd w:id="57"/>
      <w:bookmarkEnd w:id="58"/>
      <w:bookmarkEnd w:id="59"/>
      <w:ins w:id="60" w:author="zhufangyuan" w:date="2022-08-12T22:53:00Z">
        <w:r>
          <w:t>5.4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7576A659" w14:textId="77777777" w:rsidR="00C5402B" w:rsidRPr="00790286" w:rsidRDefault="00C5402B" w:rsidP="00C5402B">
      <w:pPr>
        <w:spacing w:after="0"/>
        <w:rPr>
          <w:ins w:id="61" w:author="zhufangyuan" w:date="2022-08-12T22:53:00Z"/>
          <w:lang w:val="en-US" w:eastAsia="zh-CN"/>
        </w:rPr>
      </w:pPr>
      <w:ins w:id="62" w:author="zhufangyuan" w:date="2022-08-12T22:53:00Z">
        <w:r>
          <w:rPr>
            <w:lang w:val="en-US" w:eastAsia="zh-CN"/>
          </w:rPr>
          <w:t>None.</w:t>
        </w:r>
      </w:ins>
    </w:p>
    <w:p w14:paraId="63D89D0A" w14:textId="77777777" w:rsidR="00C5402B" w:rsidRPr="000D6532" w:rsidRDefault="00C5402B" w:rsidP="00C5402B">
      <w:pPr>
        <w:pStyle w:val="3"/>
        <w:rPr>
          <w:ins w:id="63" w:author="zhufangyuan" w:date="2022-08-12T22:53:00Z"/>
        </w:rPr>
      </w:pPr>
      <w:ins w:id="64" w:author="zhufangyuan" w:date="2022-08-12T22:53:00Z">
        <w:r>
          <w:t>5.4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080D7A74" w14:textId="77777777" w:rsidR="00C5402B" w:rsidRDefault="00C5402B" w:rsidP="00C5402B">
      <w:pPr>
        <w:pStyle w:val="EditorsNote"/>
        <w:ind w:left="0" w:firstLine="0"/>
        <w:rPr>
          <w:ins w:id="65" w:author="zhufangyuan" w:date="2022-08-12T22:53:00Z"/>
          <w:noProof/>
          <w:color w:val="0D0D0D" w:themeColor="text1" w:themeTint="F2"/>
        </w:rPr>
      </w:pPr>
      <w:ins w:id="66" w:author="zhufangyuan" w:date="2022-08-12T22:53:00Z">
        <w:r w:rsidRPr="00E273CF">
          <w:rPr>
            <w:rFonts w:eastAsia="Malgun Gothic" w:hint="eastAsia"/>
            <w:color w:val="0D0D0D" w:themeColor="text1" w:themeTint="F2"/>
            <w:lang w:val="x-none" w:eastAsia="ko-KR"/>
          </w:rPr>
          <w:t>[PR</w:t>
        </w:r>
        <w:r w:rsidRPr="00E273CF">
          <w:rPr>
            <w:rFonts w:eastAsia="Malgun Gothic"/>
            <w:color w:val="0D0D0D" w:themeColor="text1" w:themeTint="F2"/>
            <w:lang w:val="en-US" w:eastAsia="ko-KR"/>
          </w:rPr>
          <w:t xml:space="preserve"> </w:t>
        </w:r>
        <w:r w:rsidRPr="00E273CF">
          <w:rPr>
            <w:rFonts w:eastAsia="Malgun Gothic" w:hint="eastAsia"/>
            <w:color w:val="0D0D0D" w:themeColor="text1" w:themeTint="F2"/>
            <w:lang w:val="x-none" w:eastAsia="ko-KR"/>
          </w:rPr>
          <w:t>5.</w:t>
        </w:r>
        <w:r>
          <w:rPr>
            <w:rFonts w:eastAsia="Malgun Gothic"/>
            <w:color w:val="0D0D0D" w:themeColor="text1" w:themeTint="F2"/>
            <w:lang w:eastAsia="ko-KR"/>
          </w:rPr>
          <w:t>4</w:t>
        </w:r>
        <w:r w:rsidRPr="00E273CF">
          <w:rPr>
            <w:rFonts w:eastAsia="Malgun Gothic"/>
            <w:color w:val="0D0D0D" w:themeColor="text1" w:themeTint="F2"/>
            <w:lang w:val="x-none" w:eastAsia="ko-KR"/>
          </w:rPr>
          <w:t>.6</w:t>
        </w:r>
        <w:r w:rsidRPr="00E273CF">
          <w:rPr>
            <w:rFonts w:eastAsia="Malgun Gothic" w:hint="eastAsia"/>
            <w:color w:val="0D0D0D" w:themeColor="text1" w:themeTint="F2"/>
            <w:lang w:val="x-none" w:eastAsia="ko-KR"/>
          </w:rPr>
          <w:t>-</w:t>
        </w:r>
        <w:r>
          <w:rPr>
            <w:rFonts w:eastAsia="Malgun Gothic"/>
            <w:color w:val="0D0D0D" w:themeColor="text1" w:themeTint="F2"/>
            <w:lang w:val="x-none" w:eastAsia="ko-KR"/>
          </w:rPr>
          <w:t>1</w:t>
        </w:r>
        <w:r w:rsidRPr="00E273CF">
          <w:rPr>
            <w:rFonts w:eastAsia="Malgun Gothic" w:hint="eastAsia"/>
            <w:color w:val="0D0D0D" w:themeColor="text1" w:themeTint="F2"/>
            <w:lang w:val="x-none" w:eastAsia="ko-KR"/>
          </w:rPr>
          <w:t>]</w:t>
        </w:r>
        <w:r w:rsidRPr="00E273CF">
          <w:rPr>
            <w:rFonts w:eastAsia="Malgun Gothic"/>
            <w:color w:val="0D0D0D" w:themeColor="text1" w:themeTint="F2"/>
            <w:lang w:val="x-none" w:eastAsia="ko-KR"/>
          </w:rPr>
          <w:t xml:space="preserve"> </w:t>
        </w:r>
        <w:r w:rsidRPr="00E273CF">
          <w:rPr>
            <w:color w:val="0D0D0D" w:themeColor="text1" w:themeTint="F2"/>
            <w:bdr w:val="none" w:sz="0" w:space="0" w:color="auto" w:frame="1"/>
            <w:shd w:val="clear" w:color="auto" w:fill="FFFFFF"/>
          </w:rPr>
          <w:t xml:space="preserve">The 5G system shall </w:t>
        </w:r>
        <w:r w:rsidRPr="00E273CF">
          <w:rPr>
            <w:color w:val="0D0D0D" w:themeColor="text1" w:themeTint="F2"/>
          </w:rPr>
          <w:t xml:space="preserve">be able to </w:t>
        </w:r>
        <w:r w:rsidRPr="00E273CF">
          <w:rPr>
            <w:noProof/>
            <w:color w:val="0D0D0D" w:themeColor="text1" w:themeTint="F2"/>
          </w:rPr>
          <w:t>support the following KPIs:</w:t>
        </w:r>
      </w:ins>
    </w:p>
    <w:p w14:paraId="081F6440" w14:textId="77777777" w:rsidR="00C5402B" w:rsidRPr="007053C5" w:rsidRDefault="00C5402B" w:rsidP="00C5402B">
      <w:pPr>
        <w:pStyle w:val="TH"/>
        <w:rPr>
          <w:ins w:id="67" w:author="zhufangyuan" w:date="2022-08-12T22:53:00Z"/>
          <w:lang w:val="en-US" w:eastAsia="en-GB"/>
        </w:rPr>
      </w:pPr>
      <w:ins w:id="68" w:author="zhufangyuan" w:date="2022-08-12T22:53:00Z">
        <w:r>
          <w:t xml:space="preserve">Table 5.4.6-1: </w:t>
        </w:r>
        <w:r>
          <w:rPr>
            <w:lang w:val="en-US"/>
          </w:rPr>
          <w:t>Performance requirements for r</w:t>
        </w:r>
        <w:r w:rsidRPr="00947BC7">
          <w:rPr>
            <w:lang w:val="en-US"/>
          </w:rPr>
          <w:t>oad traffic monitoring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060"/>
        <w:gridCol w:w="834"/>
        <w:gridCol w:w="876"/>
        <w:gridCol w:w="1029"/>
        <w:gridCol w:w="868"/>
        <w:gridCol w:w="1167"/>
        <w:gridCol w:w="1509"/>
        <w:gridCol w:w="1275"/>
      </w:tblGrid>
      <w:tr w:rsidR="00C5402B" w14:paraId="55A0CB6E" w14:textId="77777777" w:rsidTr="00C00E0C">
        <w:trPr>
          <w:trHeight w:val="184"/>
          <w:jc w:val="center"/>
          <w:ins w:id="69" w:author="zhufangyuan" w:date="2022-08-12T22:53:00Z"/>
        </w:trPr>
        <w:tc>
          <w:tcPr>
            <w:tcW w:w="1016" w:type="dxa"/>
            <w:vMerge w:val="restart"/>
            <w:shd w:val="clear" w:color="auto" w:fill="E7E6E6"/>
          </w:tcPr>
          <w:p w14:paraId="37558FE4" w14:textId="77777777" w:rsidR="00C5402B" w:rsidRPr="00B007BA" w:rsidRDefault="00C5402B" w:rsidP="00C00E0C">
            <w:pPr>
              <w:jc w:val="center"/>
              <w:rPr>
                <w:ins w:id="70" w:author="zhufangyuan" w:date="2022-08-12T22:53:00Z"/>
                <w:rFonts w:ascii="Arial" w:hAnsi="Arial" w:cs="Arial"/>
                <w:b/>
                <w:sz w:val="16"/>
                <w:szCs w:val="18"/>
              </w:rPr>
            </w:pPr>
            <w:ins w:id="71" w:author="zhufangyuan" w:date="2022-08-12T22:53:00Z">
              <w:r w:rsidRPr="00B007BA"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1894" w:type="dxa"/>
            <w:gridSpan w:val="2"/>
            <w:shd w:val="clear" w:color="auto" w:fill="E7E6E6"/>
          </w:tcPr>
          <w:p w14:paraId="687DF0D9" w14:textId="77777777" w:rsidR="00C5402B" w:rsidRDefault="00C5402B" w:rsidP="00C00E0C">
            <w:pPr>
              <w:spacing w:after="0"/>
              <w:jc w:val="center"/>
              <w:rPr>
                <w:ins w:id="72" w:author="zhufangyuan" w:date="2022-08-12T22:53:00Z"/>
                <w:rFonts w:ascii="Arial" w:hAnsi="Arial" w:cs="Arial"/>
                <w:b/>
                <w:sz w:val="16"/>
                <w:szCs w:val="18"/>
              </w:rPr>
            </w:pPr>
            <w:ins w:id="73" w:author="zhufangyuan" w:date="2022-08-12T22:53:00Z">
              <w:r>
                <w:rPr>
                  <w:rFonts w:ascii="Arial" w:hAnsi="Arial" w:cs="Arial"/>
                  <w:b/>
                  <w:sz w:val="16"/>
                  <w:szCs w:val="18"/>
                </w:rPr>
                <w:t>Distance Accuracy</w:t>
              </w:r>
            </w:ins>
          </w:p>
          <w:p w14:paraId="428D9890" w14:textId="35DB35F1" w:rsidR="00C5402B" w:rsidRPr="00B007BA" w:rsidRDefault="00C5402B" w:rsidP="00C00E0C">
            <w:pPr>
              <w:spacing w:after="0"/>
              <w:jc w:val="center"/>
              <w:rPr>
                <w:ins w:id="74" w:author="zhufangyuan" w:date="2022-08-12T22:53:00Z"/>
                <w:rFonts w:ascii="Arial" w:hAnsi="Arial" w:cs="Arial"/>
                <w:b/>
                <w:sz w:val="16"/>
                <w:szCs w:val="18"/>
              </w:rPr>
            </w:pPr>
            <w:ins w:id="75" w:author="zhufangyuan" w:date="2022-08-12T22:53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[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95%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]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confidence level)</w:t>
              </w:r>
            </w:ins>
          </w:p>
        </w:tc>
        <w:tc>
          <w:tcPr>
            <w:tcW w:w="1905" w:type="dxa"/>
            <w:gridSpan w:val="2"/>
            <w:shd w:val="clear" w:color="auto" w:fill="E7E6E6"/>
          </w:tcPr>
          <w:p w14:paraId="4D229D16" w14:textId="77777777" w:rsidR="00C5402B" w:rsidRDefault="00C5402B" w:rsidP="00C00E0C">
            <w:pPr>
              <w:spacing w:after="0"/>
              <w:jc w:val="center"/>
              <w:rPr>
                <w:ins w:id="76" w:author="zhufangyuan" w:date="2022-08-12T22:53:00Z"/>
                <w:rFonts w:ascii="Arial" w:hAnsi="Arial" w:cs="Arial"/>
                <w:b/>
                <w:sz w:val="16"/>
                <w:szCs w:val="18"/>
              </w:rPr>
            </w:pPr>
            <w:ins w:id="77" w:author="zhufangyuan" w:date="2022-08-12T22:53:00Z">
              <w:r>
                <w:rPr>
                  <w:rFonts w:ascii="Arial" w:hAnsi="Arial" w:cs="Arial"/>
                  <w:b/>
                  <w:sz w:val="16"/>
                  <w:szCs w:val="18"/>
                </w:rPr>
                <w:t>Velocity Accuracy</w:t>
              </w:r>
            </w:ins>
          </w:p>
          <w:p w14:paraId="43F1277D" w14:textId="691279EA" w:rsidR="00C5402B" w:rsidRPr="00B007BA" w:rsidRDefault="00C5402B" w:rsidP="00C00E0C">
            <w:pPr>
              <w:spacing w:after="0"/>
              <w:jc w:val="center"/>
              <w:rPr>
                <w:ins w:id="78" w:author="zhufangyuan" w:date="2022-08-12T22:53:00Z"/>
                <w:rFonts w:ascii="Arial" w:hAnsi="Arial" w:cs="Arial"/>
                <w:b/>
                <w:sz w:val="16"/>
                <w:szCs w:val="18"/>
              </w:rPr>
            </w:pPr>
            <w:ins w:id="79" w:author="zhufangyuan" w:date="2022-08-12T22:53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[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95%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]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confidence level)</w:t>
              </w:r>
            </w:ins>
          </w:p>
        </w:tc>
        <w:tc>
          <w:tcPr>
            <w:tcW w:w="2035" w:type="dxa"/>
            <w:gridSpan w:val="2"/>
            <w:shd w:val="clear" w:color="auto" w:fill="E7E6E6"/>
          </w:tcPr>
          <w:p w14:paraId="1584BFBA" w14:textId="77777777" w:rsidR="00C5402B" w:rsidRPr="00B007BA" w:rsidRDefault="00C5402B" w:rsidP="00C00E0C">
            <w:pPr>
              <w:jc w:val="center"/>
              <w:rPr>
                <w:ins w:id="80" w:author="zhufangyuan" w:date="2022-08-12T22:53:00Z"/>
                <w:rFonts w:ascii="Arial" w:hAnsi="Arial" w:cs="Arial"/>
                <w:b/>
                <w:sz w:val="16"/>
                <w:szCs w:val="18"/>
              </w:rPr>
            </w:pPr>
            <w:ins w:id="81" w:author="zhufangyuan" w:date="2022-08-12T22:53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509" w:type="dxa"/>
            <w:vMerge w:val="restart"/>
            <w:shd w:val="clear" w:color="auto" w:fill="E7E6E6"/>
          </w:tcPr>
          <w:p w14:paraId="20BC09D4" w14:textId="65720583" w:rsidR="00C5402B" w:rsidRPr="00B007BA" w:rsidRDefault="00C5402B" w:rsidP="00C00E0C">
            <w:pPr>
              <w:jc w:val="center"/>
              <w:rPr>
                <w:ins w:id="82" w:author="zhufangyuan" w:date="2022-08-12T22:53:00Z"/>
                <w:rFonts w:ascii="Arial" w:hAnsi="Arial" w:cs="Arial"/>
                <w:b/>
                <w:sz w:val="16"/>
                <w:szCs w:val="18"/>
              </w:rPr>
            </w:pPr>
            <w:ins w:id="83" w:author="zhufangyuan" w:date="2022-08-12T22:54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Max allowed Sensing service latency</w:t>
              </w:r>
            </w:ins>
          </w:p>
        </w:tc>
        <w:tc>
          <w:tcPr>
            <w:tcW w:w="1275" w:type="dxa"/>
            <w:vMerge w:val="restart"/>
            <w:shd w:val="clear" w:color="auto" w:fill="E7E6E6"/>
          </w:tcPr>
          <w:p w14:paraId="68D1D9E3" w14:textId="77777777" w:rsidR="00C5402B" w:rsidRDefault="00C5402B" w:rsidP="00C00E0C">
            <w:pPr>
              <w:jc w:val="center"/>
              <w:rPr>
                <w:ins w:id="84" w:author="zhufangyuan" w:date="2022-08-12T22:53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85" w:author="zhufangyuan" w:date="2022-08-12T22:53:00Z"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Refreshing rate</w:t>
              </w:r>
            </w:ins>
          </w:p>
        </w:tc>
      </w:tr>
      <w:tr w:rsidR="00C5402B" w14:paraId="0CA5D3CF" w14:textId="77777777" w:rsidTr="00C00E0C">
        <w:trPr>
          <w:cantSplit/>
          <w:trHeight w:val="1094"/>
          <w:jc w:val="center"/>
          <w:ins w:id="86" w:author="zhufangyuan" w:date="2022-08-12T22:53:00Z"/>
        </w:trPr>
        <w:tc>
          <w:tcPr>
            <w:tcW w:w="1016" w:type="dxa"/>
            <w:vMerge/>
            <w:shd w:val="clear" w:color="auto" w:fill="E7E6E6"/>
          </w:tcPr>
          <w:p w14:paraId="14A91F5E" w14:textId="77777777" w:rsidR="00C5402B" w:rsidRPr="00F05229" w:rsidRDefault="00C5402B" w:rsidP="00C00E0C">
            <w:pPr>
              <w:jc w:val="center"/>
              <w:rPr>
                <w:ins w:id="87" w:author="zhufangyuan" w:date="2022-08-12T22:53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060" w:type="dxa"/>
            <w:shd w:val="clear" w:color="auto" w:fill="E7E6E6"/>
            <w:textDirection w:val="tbRlV"/>
          </w:tcPr>
          <w:p w14:paraId="37251BE9" w14:textId="77777777" w:rsidR="00C5402B" w:rsidRPr="00B007BA" w:rsidRDefault="00C5402B" w:rsidP="00C00E0C">
            <w:pPr>
              <w:pStyle w:val="TAH"/>
              <w:rPr>
                <w:ins w:id="88" w:author="zhufangyuan" w:date="2022-08-12T22:53:00Z"/>
                <w:rFonts w:cs="Arial"/>
                <w:sz w:val="16"/>
                <w:szCs w:val="18"/>
              </w:rPr>
            </w:pPr>
            <w:ins w:id="89" w:author="zhufangyuan" w:date="2022-08-12T22:53:00Z">
              <w:r>
                <w:rPr>
                  <w:rFonts w:eastAsia="Calibri"/>
                  <w:bCs/>
                  <w:sz w:val="16"/>
                </w:rPr>
                <w:t xml:space="preserve">Horizontal Accuracy </w:t>
              </w:r>
            </w:ins>
          </w:p>
        </w:tc>
        <w:tc>
          <w:tcPr>
            <w:tcW w:w="834" w:type="dxa"/>
            <w:shd w:val="clear" w:color="auto" w:fill="E7E6E6"/>
            <w:textDirection w:val="tbRlV"/>
          </w:tcPr>
          <w:p w14:paraId="25AC8D6B" w14:textId="77777777" w:rsidR="00C5402B" w:rsidRPr="00B007BA" w:rsidRDefault="00C5402B" w:rsidP="00C00E0C">
            <w:pPr>
              <w:pStyle w:val="TAH"/>
              <w:rPr>
                <w:ins w:id="90" w:author="zhufangyuan" w:date="2022-08-12T22:53:00Z"/>
                <w:rFonts w:cs="Arial"/>
                <w:sz w:val="16"/>
                <w:szCs w:val="18"/>
              </w:rPr>
            </w:pPr>
            <w:ins w:id="91" w:author="zhufangyuan" w:date="2022-08-12T22:53:00Z">
              <w:r>
                <w:rPr>
                  <w:rFonts w:eastAsia="Calibri"/>
                  <w:bCs/>
                  <w:sz w:val="16"/>
                </w:rPr>
                <w:t>Vertical Accuracy</w:t>
              </w:r>
            </w:ins>
          </w:p>
        </w:tc>
        <w:tc>
          <w:tcPr>
            <w:tcW w:w="876" w:type="dxa"/>
            <w:shd w:val="clear" w:color="auto" w:fill="E7E6E6"/>
            <w:textDirection w:val="tbRlV"/>
          </w:tcPr>
          <w:p w14:paraId="67B9F831" w14:textId="77777777" w:rsidR="00C5402B" w:rsidRPr="00B007BA" w:rsidRDefault="00C5402B" w:rsidP="00C00E0C">
            <w:pPr>
              <w:ind w:left="113" w:right="113"/>
              <w:jc w:val="center"/>
              <w:rPr>
                <w:ins w:id="92" w:author="zhufangyuan" w:date="2022-08-12T22:53:00Z"/>
                <w:rFonts w:ascii="Arial" w:hAnsi="Arial" w:cs="Arial"/>
                <w:b/>
                <w:sz w:val="16"/>
                <w:szCs w:val="18"/>
              </w:rPr>
            </w:pPr>
            <w:ins w:id="93" w:author="zhufangyuan" w:date="2022-08-12T22:53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Horizontal Accuracy</w:t>
              </w:r>
            </w:ins>
          </w:p>
        </w:tc>
        <w:tc>
          <w:tcPr>
            <w:tcW w:w="1029" w:type="dxa"/>
            <w:shd w:val="clear" w:color="auto" w:fill="E7E6E6"/>
            <w:textDirection w:val="tbRlV"/>
          </w:tcPr>
          <w:p w14:paraId="64736416" w14:textId="77777777" w:rsidR="00C5402B" w:rsidRPr="00B007BA" w:rsidRDefault="00C5402B" w:rsidP="00C00E0C">
            <w:pPr>
              <w:ind w:left="113" w:right="113"/>
              <w:jc w:val="center"/>
              <w:rPr>
                <w:ins w:id="94" w:author="zhufangyuan" w:date="2022-08-12T22:53:00Z"/>
                <w:rFonts w:ascii="Arial" w:hAnsi="Arial" w:cs="Arial"/>
                <w:b/>
                <w:sz w:val="16"/>
                <w:szCs w:val="18"/>
              </w:rPr>
            </w:pPr>
            <w:ins w:id="95" w:author="zhufangyuan" w:date="2022-08-12T22:53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Vertical Accuracy</w:t>
              </w:r>
            </w:ins>
          </w:p>
        </w:tc>
        <w:tc>
          <w:tcPr>
            <w:tcW w:w="868" w:type="dxa"/>
            <w:shd w:val="clear" w:color="auto" w:fill="E7E6E6"/>
            <w:textDirection w:val="tbRlV"/>
          </w:tcPr>
          <w:p w14:paraId="39D39C99" w14:textId="77777777" w:rsidR="00C5402B" w:rsidRPr="00B007BA" w:rsidRDefault="00C5402B" w:rsidP="00C00E0C">
            <w:pPr>
              <w:ind w:left="113" w:right="113"/>
              <w:jc w:val="center"/>
              <w:rPr>
                <w:ins w:id="96" w:author="zhufangyuan" w:date="2022-08-12T22:53:00Z"/>
                <w:rFonts w:ascii="Arial" w:hAnsi="Arial" w:cs="Arial"/>
                <w:b/>
                <w:sz w:val="16"/>
                <w:szCs w:val="18"/>
              </w:rPr>
            </w:pPr>
            <w:ins w:id="97" w:author="zhufangyuan" w:date="2022-08-12T22:53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Horizontal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167" w:type="dxa"/>
            <w:shd w:val="clear" w:color="auto" w:fill="E7E6E6"/>
            <w:textDirection w:val="tbRlV"/>
          </w:tcPr>
          <w:p w14:paraId="062B760C" w14:textId="77777777" w:rsidR="00C5402B" w:rsidRPr="00B007BA" w:rsidRDefault="00C5402B" w:rsidP="00C00E0C">
            <w:pPr>
              <w:ind w:left="113" w:right="113"/>
              <w:jc w:val="center"/>
              <w:rPr>
                <w:ins w:id="98" w:author="zhufangyuan" w:date="2022-08-12T22:53:00Z"/>
                <w:rFonts w:ascii="Arial" w:hAnsi="Arial" w:cs="Arial"/>
                <w:b/>
                <w:sz w:val="16"/>
                <w:szCs w:val="18"/>
              </w:rPr>
            </w:pPr>
            <w:ins w:id="99" w:author="zhufangyuan" w:date="2022-08-12T22:53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Vertical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509" w:type="dxa"/>
            <w:vMerge/>
            <w:shd w:val="clear" w:color="auto" w:fill="E7E6E6"/>
          </w:tcPr>
          <w:p w14:paraId="4C5C6361" w14:textId="77777777" w:rsidR="00C5402B" w:rsidRPr="00F05229" w:rsidRDefault="00C5402B" w:rsidP="00C00E0C">
            <w:pPr>
              <w:jc w:val="center"/>
              <w:rPr>
                <w:ins w:id="100" w:author="zhufangyuan" w:date="2022-08-12T22:53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1275" w:type="dxa"/>
            <w:vMerge/>
            <w:shd w:val="clear" w:color="auto" w:fill="E7E6E6"/>
          </w:tcPr>
          <w:p w14:paraId="0F5D62D9" w14:textId="77777777" w:rsidR="00C5402B" w:rsidRPr="00F05229" w:rsidRDefault="00C5402B" w:rsidP="00C00E0C">
            <w:pPr>
              <w:jc w:val="center"/>
              <w:rPr>
                <w:ins w:id="101" w:author="zhufangyuan" w:date="2022-08-12T22:53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C5402B" w14:paraId="4B066C81" w14:textId="77777777" w:rsidTr="00C00E0C">
        <w:trPr>
          <w:trHeight w:val="19"/>
          <w:jc w:val="center"/>
          <w:ins w:id="102" w:author="zhufangyuan" w:date="2022-08-12T22:53:00Z"/>
        </w:trPr>
        <w:tc>
          <w:tcPr>
            <w:tcW w:w="1016" w:type="dxa"/>
            <w:shd w:val="clear" w:color="auto" w:fill="auto"/>
          </w:tcPr>
          <w:p w14:paraId="50BB6FC9" w14:textId="77777777" w:rsidR="00C5402B" w:rsidRPr="000A2F40" w:rsidRDefault="00C5402B" w:rsidP="00C00E0C">
            <w:pPr>
              <w:jc w:val="center"/>
              <w:rPr>
                <w:ins w:id="103" w:author="zhufangyuan" w:date="2022-08-12T22:53:00Z"/>
                <w:color w:val="0D0D0D" w:themeColor="text1" w:themeTint="F2"/>
                <w:sz w:val="18"/>
              </w:rPr>
            </w:pPr>
            <w:ins w:id="104" w:author="zhufangyuan" w:date="2022-08-12T22:53:00Z">
              <w:r w:rsidRPr="00947BC7">
                <w:rPr>
                  <w:color w:val="0D0D0D" w:themeColor="text1" w:themeTint="F2"/>
                  <w:sz w:val="18"/>
                  <w:szCs w:val="18"/>
                </w:rPr>
                <w:t>Road traffic monitoring</w:t>
              </w:r>
              <w:r w:rsidRPr="007A53B6">
                <w:rPr>
                  <w:color w:val="0D0D0D" w:themeColor="text1" w:themeTint="F2"/>
                  <w:sz w:val="18"/>
                  <w:szCs w:val="18"/>
                </w:rPr>
                <w:t xml:space="preserve"> (Note 1)</w:t>
              </w:r>
            </w:ins>
          </w:p>
        </w:tc>
        <w:tc>
          <w:tcPr>
            <w:tcW w:w="1060" w:type="dxa"/>
          </w:tcPr>
          <w:p w14:paraId="41BC45B7" w14:textId="77777777" w:rsidR="00C5402B" w:rsidRPr="007A53B6" w:rsidRDefault="00C5402B" w:rsidP="00C00E0C">
            <w:pPr>
              <w:jc w:val="center"/>
              <w:rPr>
                <w:ins w:id="105" w:author="zhufangyuan" w:date="2022-08-12T22:53:00Z"/>
                <w:color w:val="0D0D0D" w:themeColor="text1" w:themeTint="F2"/>
                <w:sz w:val="18"/>
                <w:szCs w:val="18"/>
              </w:rPr>
            </w:pPr>
            <w:ins w:id="106" w:author="zhufangyuan" w:date="2022-08-12T22:53:00Z">
              <w:r>
                <w:rPr>
                  <w:color w:val="0D0D0D" w:themeColor="text1" w:themeTint="F2"/>
                  <w:sz w:val="18"/>
                  <w:szCs w:val="18"/>
                </w:rPr>
                <w:t>0.8</w:t>
              </w:r>
              <w:r w:rsidRPr="007A53B6">
                <w:rPr>
                  <w:color w:val="0D0D0D" w:themeColor="text1" w:themeTint="F2"/>
                  <w:sz w:val="18"/>
                  <w:szCs w:val="18"/>
                </w:rPr>
                <w:t xml:space="preserve">m </w:t>
              </w:r>
              <w:r w:rsidRPr="007A53B6">
                <w:rPr>
                  <w:rFonts w:hint="eastAsia"/>
                  <w:color w:val="0D0D0D" w:themeColor="text1" w:themeTint="F2"/>
                  <w:sz w:val="18"/>
                  <w:szCs w:val="18"/>
                </w:rPr>
                <w:t>(</w:t>
              </w:r>
              <w:r w:rsidRPr="007A53B6">
                <w:rPr>
                  <w:color w:val="0D0D0D" w:themeColor="text1" w:themeTint="F2"/>
                  <w:sz w:val="18"/>
                  <w:szCs w:val="18"/>
                </w:rPr>
                <w:t>Note 2);</w:t>
              </w:r>
            </w:ins>
          </w:p>
          <w:p w14:paraId="6ECB5332" w14:textId="77777777" w:rsidR="00C5402B" w:rsidRPr="007A53B6" w:rsidRDefault="00C5402B" w:rsidP="00C00E0C">
            <w:pPr>
              <w:jc w:val="center"/>
              <w:rPr>
                <w:ins w:id="107" w:author="zhufangyuan" w:date="2022-08-12T22:53:00Z"/>
                <w:color w:val="0D0D0D" w:themeColor="text1" w:themeTint="F2"/>
                <w:sz w:val="18"/>
                <w:szCs w:val="18"/>
              </w:rPr>
            </w:pPr>
            <w:ins w:id="108" w:author="zhufangyuan" w:date="2022-08-12T22:53:00Z">
              <w:r w:rsidRPr="007A53B6">
                <w:rPr>
                  <w:color w:val="0D0D0D" w:themeColor="text1" w:themeTint="F2"/>
                  <w:sz w:val="18"/>
                  <w:szCs w:val="18"/>
                </w:rPr>
                <w:t>2m (Note 3)</w:t>
              </w:r>
            </w:ins>
          </w:p>
          <w:p w14:paraId="09439D94" w14:textId="77777777" w:rsidR="00C5402B" w:rsidRPr="000A2F40" w:rsidRDefault="00C5402B" w:rsidP="00C00E0C">
            <w:pPr>
              <w:jc w:val="center"/>
              <w:rPr>
                <w:ins w:id="109" w:author="zhufangyuan" w:date="2022-08-12T22:53:00Z"/>
                <w:color w:val="0D0D0D" w:themeColor="text1" w:themeTint="F2"/>
                <w:sz w:val="18"/>
              </w:rPr>
            </w:pPr>
          </w:p>
        </w:tc>
        <w:tc>
          <w:tcPr>
            <w:tcW w:w="834" w:type="dxa"/>
          </w:tcPr>
          <w:p w14:paraId="0200E659" w14:textId="77777777" w:rsidR="00C5402B" w:rsidRPr="000A2F40" w:rsidRDefault="00C5402B" w:rsidP="00C00E0C">
            <w:pPr>
              <w:jc w:val="center"/>
              <w:rPr>
                <w:ins w:id="110" w:author="zhufangyuan" w:date="2022-08-12T22:53:00Z"/>
                <w:color w:val="0D0D0D" w:themeColor="text1" w:themeTint="F2"/>
                <w:sz w:val="18"/>
              </w:rPr>
            </w:pPr>
            <w:ins w:id="111" w:author="zhufangyuan" w:date="2022-08-12T22:53:00Z">
              <w:r w:rsidRPr="00313284">
                <w:rPr>
                  <w:color w:val="0D0D0D" w:themeColor="text1" w:themeTint="F2"/>
                  <w:sz w:val="18"/>
                  <w:szCs w:val="18"/>
                </w:rPr>
                <w:t>-</w:t>
              </w:r>
            </w:ins>
          </w:p>
        </w:tc>
        <w:tc>
          <w:tcPr>
            <w:tcW w:w="876" w:type="dxa"/>
          </w:tcPr>
          <w:p w14:paraId="7791A4EB" w14:textId="77777777" w:rsidR="00C5402B" w:rsidRPr="000A2F40" w:rsidRDefault="00C5402B" w:rsidP="00C00E0C">
            <w:pPr>
              <w:jc w:val="center"/>
              <w:rPr>
                <w:ins w:id="112" w:author="zhufangyuan" w:date="2022-08-12T22:53:00Z"/>
                <w:color w:val="0D0D0D" w:themeColor="text1" w:themeTint="F2"/>
                <w:sz w:val="18"/>
              </w:rPr>
            </w:pPr>
            <w:ins w:id="113" w:author="zhufangyuan" w:date="2022-08-12T22:53:00Z">
              <w:r>
                <w:rPr>
                  <w:color w:val="0D0D0D" w:themeColor="text1" w:themeTint="F2"/>
                  <w:sz w:val="18"/>
                  <w:szCs w:val="18"/>
                </w:rPr>
                <w:t>0.25m</w:t>
              </w:r>
              <w:r>
                <w:rPr>
                  <w:rFonts w:hint="eastAsia"/>
                  <w:color w:val="0D0D0D" w:themeColor="text1" w:themeTint="F2"/>
                  <w:sz w:val="18"/>
                  <w:szCs w:val="18"/>
                  <w:lang w:eastAsia="zh-CN"/>
                </w:rPr>
                <w:t>/</w:t>
              </w:r>
              <w:r>
                <w:rPr>
                  <w:color w:val="0D0D0D" w:themeColor="text1" w:themeTint="F2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029" w:type="dxa"/>
          </w:tcPr>
          <w:p w14:paraId="2970BB3E" w14:textId="77777777" w:rsidR="00C5402B" w:rsidRPr="000A2F40" w:rsidRDefault="00C5402B" w:rsidP="00C00E0C">
            <w:pPr>
              <w:jc w:val="center"/>
              <w:rPr>
                <w:ins w:id="114" w:author="zhufangyuan" w:date="2022-08-12T22:53:00Z"/>
                <w:color w:val="0D0D0D" w:themeColor="text1" w:themeTint="F2"/>
                <w:sz w:val="18"/>
              </w:rPr>
            </w:pPr>
            <w:ins w:id="115" w:author="zhufangyuan" w:date="2022-08-12T22:53:00Z">
              <w:r w:rsidRPr="00313284">
                <w:rPr>
                  <w:color w:val="0D0D0D" w:themeColor="text1" w:themeTint="F2"/>
                  <w:sz w:val="18"/>
                  <w:szCs w:val="18"/>
                </w:rPr>
                <w:t>-</w:t>
              </w:r>
            </w:ins>
          </w:p>
        </w:tc>
        <w:tc>
          <w:tcPr>
            <w:tcW w:w="868" w:type="dxa"/>
          </w:tcPr>
          <w:p w14:paraId="64CC0B45" w14:textId="77777777" w:rsidR="00C5402B" w:rsidRPr="000A2F40" w:rsidRDefault="00C5402B" w:rsidP="00C00E0C">
            <w:pPr>
              <w:jc w:val="center"/>
              <w:rPr>
                <w:ins w:id="116" w:author="zhufangyuan" w:date="2022-08-12T22:53:00Z"/>
                <w:color w:val="0D0D0D" w:themeColor="text1" w:themeTint="F2"/>
                <w:sz w:val="18"/>
              </w:rPr>
            </w:pPr>
            <w:ins w:id="117" w:author="zhufangyuan" w:date="2022-08-12T22:53:00Z">
              <w:r w:rsidRPr="00313284">
                <w:rPr>
                  <w:color w:val="0D0D0D" w:themeColor="text1" w:themeTint="F2"/>
                  <w:sz w:val="18"/>
                  <w:szCs w:val="18"/>
                </w:rPr>
                <w:t>-</w:t>
              </w:r>
            </w:ins>
          </w:p>
        </w:tc>
        <w:tc>
          <w:tcPr>
            <w:tcW w:w="1167" w:type="dxa"/>
          </w:tcPr>
          <w:p w14:paraId="02D9366E" w14:textId="77777777" w:rsidR="00C5402B" w:rsidRPr="000A2F40" w:rsidRDefault="00C5402B" w:rsidP="00C00E0C">
            <w:pPr>
              <w:jc w:val="center"/>
              <w:rPr>
                <w:ins w:id="118" w:author="zhufangyuan" w:date="2022-08-12T22:53:00Z"/>
                <w:color w:val="0D0D0D" w:themeColor="text1" w:themeTint="F2"/>
                <w:sz w:val="18"/>
              </w:rPr>
            </w:pPr>
            <w:ins w:id="119" w:author="zhufangyuan" w:date="2022-08-12T22:53:00Z">
              <w:r w:rsidRPr="00313284">
                <w:rPr>
                  <w:color w:val="0D0D0D" w:themeColor="text1" w:themeTint="F2"/>
                  <w:sz w:val="18"/>
                  <w:szCs w:val="18"/>
                </w:rPr>
                <w:t>-</w:t>
              </w:r>
            </w:ins>
          </w:p>
        </w:tc>
        <w:tc>
          <w:tcPr>
            <w:tcW w:w="1509" w:type="dxa"/>
          </w:tcPr>
          <w:p w14:paraId="6209BDB3" w14:textId="77777777" w:rsidR="00C5402B" w:rsidRPr="00313284" w:rsidRDefault="00C5402B" w:rsidP="00C00E0C">
            <w:pPr>
              <w:ind w:left="113" w:right="113"/>
              <w:jc w:val="center"/>
              <w:rPr>
                <w:ins w:id="120" w:author="zhufangyuan" w:date="2022-08-12T22:53:00Z"/>
                <w:color w:val="0D0D0D" w:themeColor="text1" w:themeTint="F2"/>
                <w:sz w:val="18"/>
                <w:szCs w:val="18"/>
              </w:rPr>
            </w:pPr>
            <w:ins w:id="121" w:author="zhufangyuan" w:date="2022-08-12T22:53:00Z">
              <w:r w:rsidRPr="00313284">
                <w:rPr>
                  <w:color w:val="0D0D0D" w:themeColor="text1" w:themeTint="F2"/>
                  <w:sz w:val="18"/>
                  <w:szCs w:val="18"/>
                </w:rPr>
                <w:t>1</w:t>
              </w:r>
              <w:r>
                <w:rPr>
                  <w:color w:val="0D0D0D" w:themeColor="text1" w:themeTint="F2"/>
                  <w:sz w:val="18"/>
                  <w:szCs w:val="18"/>
                </w:rPr>
                <w:t>0</w:t>
              </w:r>
              <w:r w:rsidRPr="00313284">
                <w:rPr>
                  <w:color w:val="0D0D0D" w:themeColor="text1" w:themeTint="F2"/>
                  <w:sz w:val="18"/>
                  <w:szCs w:val="18"/>
                </w:rPr>
                <w:t>s</w:t>
              </w:r>
            </w:ins>
          </w:p>
          <w:p w14:paraId="2ABF6E86" w14:textId="77777777" w:rsidR="00C5402B" w:rsidRPr="000A2F40" w:rsidRDefault="00C5402B" w:rsidP="00C00E0C">
            <w:pPr>
              <w:jc w:val="center"/>
              <w:rPr>
                <w:ins w:id="122" w:author="zhufangyuan" w:date="2022-08-12T22:53:00Z"/>
                <w:color w:val="0D0D0D" w:themeColor="text1" w:themeTint="F2"/>
                <w:sz w:val="18"/>
              </w:rPr>
            </w:pPr>
          </w:p>
        </w:tc>
        <w:tc>
          <w:tcPr>
            <w:tcW w:w="1275" w:type="dxa"/>
          </w:tcPr>
          <w:p w14:paraId="0CFFC3C7" w14:textId="77777777" w:rsidR="00C5402B" w:rsidRPr="000A2F40" w:rsidRDefault="00C5402B" w:rsidP="00C00E0C">
            <w:pPr>
              <w:jc w:val="center"/>
              <w:rPr>
                <w:ins w:id="123" w:author="zhufangyuan" w:date="2022-08-12T22:53:00Z"/>
                <w:color w:val="0D0D0D" w:themeColor="text1" w:themeTint="F2"/>
                <w:sz w:val="18"/>
              </w:rPr>
            </w:pPr>
            <w:ins w:id="124" w:author="zhufangyuan" w:date="2022-08-12T22:53:00Z">
              <w:r w:rsidRPr="00313284">
                <w:rPr>
                  <w:color w:val="0D0D0D" w:themeColor="text1" w:themeTint="F2"/>
                  <w:sz w:val="18"/>
                  <w:szCs w:val="18"/>
                </w:rPr>
                <w:t>≥</w:t>
              </w:r>
              <w:r>
                <w:rPr>
                  <w:color w:val="0D0D0D" w:themeColor="text1" w:themeTint="F2"/>
                  <w:sz w:val="18"/>
                  <w:szCs w:val="18"/>
                </w:rPr>
                <w:t>5</w:t>
              </w:r>
              <w:r w:rsidRPr="00947BC7">
                <w:rPr>
                  <w:color w:val="0D0D0D" w:themeColor="text1" w:themeTint="F2"/>
                  <w:sz w:val="18"/>
                  <w:szCs w:val="18"/>
                </w:rPr>
                <w:t>Hz</w:t>
              </w:r>
              <w:r w:rsidRPr="000A2F40">
                <w:rPr>
                  <w:color w:val="0D0D0D" w:themeColor="text1" w:themeTint="F2"/>
                  <w:sz w:val="18"/>
                </w:rPr>
                <w:t xml:space="preserve"> </w:t>
              </w:r>
            </w:ins>
          </w:p>
        </w:tc>
      </w:tr>
      <w:tr w:rsidR="00C5402B" w14:paraId="752F2579" w14:textId="77777777" w:rsidTr="00C00E0C">
        <w:trPr>
          <w:trHeight w:val="19"/>
          <w:jc w:val="center"/>
          <w:ins w:id="125" w:author="zhufangyuan" w:date="2022-08-12T22:53:00Z"/>
        </w:trPr>
        <w:tc>
          <w:tcPr>
            <w:tcW w:w="9634" w:type="dxa"/>
            <w:gridSpan w:val="9"/>
            <w:shd w:val="clear" w:color="auto" w:fill="auto"/>
          </w:tcPr>
          <w:p w14:paraId="507D6814" w14:textId="77777777" w:rsidR="00C5402B" w:rsidRDefault="00C5402B" w:rsidP="00C00E0C">
            <w:pPr>
              <w:pStyle w:val="ac"/>
              <w:spacing w:before="0" w:beforeAutospacing="0" w:after="0" w:afterAutospacing="0"/>
              <w:rPr>
                <w:ins w:id="126" w:author="zhufangyuan" w:date="2022-08-12T22:53:00Z"/>
                <w:rFonts w:ascii="Arial" w:eastAsia="宋体" w:hAnsi="Arial" w:cs="Arial"/>
                <w:sz w:val="16"/>
                <w:szCs w:val="18"/>
              </w:rPr>
            </w:pPr>
            <w:ins w:id="127" w:author="zhufangyuan" w:date="2022-08-12T22:53:00Z">
              <w:r w:rsidRPr="00E67336">
                <w:rPr>
                  <w:rFonts w:ascii="Arial" w:hAnsi="Arial" w:cs="Arial"/>
                  <w:sz w:val="16"/>
                  <w:szCs w:val="18"/>
                </w:rPr>
                <w:t>Note 1: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typical size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(Length x Width x Height)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of </w:t>
              </w:r>
              <w:r w:rsidRPr="00800706">
                <w:rPr>
                  <w:rFonts w:ascii="Arial" w:eastAsia="宋体" w:hAnsi="Arial" w:cs="Arial"/>
                  <w:sz w:val="16"/>
                  <w:szCs w:val="18"/>
                </w:rPr>
                <w:t xml:space="preserve">vehicle is </w:t>
              </w:r>
              <w:r w:rsidRPr="007053C5">
                <w:rPr>
                  <w:rFonts w:ascii="Arial" w:eastAsia="宋体" w:hAnsi="Arial" w:cs="Arial"/>
                  <w:sz w:val="16"/>
                  <w:szCs w:val="18"/>
                </w:rPr>
                <w:t>4m x 1.75m x 1.5m.</w:t>
              </w:r>
            </w:ins>
          </w:p>
          <w:p w14:paraId="760EB196" w14:textId="77777777" w:rsidR="00C5402B" w:rsidRDefault="00C5402B" w:rsidP="00C00E0C">
            <w:pPr>
              <w:pStyle w:val="ac"/>
              <w:spacing w:before="0" w:beforeAutospacing="0" w:after="0" w:afterAutospacing="0"/>
              <w:rPr>
                <w:ins w:id="128" w:author="zhufangyuan" w:date="2022-08-12T22:53:00Z"/>
                <w:rFonts w:ascii="Arial" w:hAnsi="Arial" w:cs="Arial"/>
                <w:sz w:val="16"/>
                <w:szCs w:val="18"/>
              </w:rPr>
            </w:pPr>
            <w:ins w:id="129" w:author="zhufangyuan" w:date="2022-08-12T22:53:00Z">
              <w:r w:rsidRPr="00800706">
                <w:rPr>
                  <w:rFonts w:ascii="Arial" w:eastAsia="宋体" w:hAnsi="Arial" w:cs="Arial"/>
                  <w:sz w:val="16"/>
                  <w:szCs w:val="18"/>
                </w:rPr>
                <w:t xml:space="preserve">Note 2: it is the distance perpendicular to the </w:t>
              </w:r>
              <w:r>
                <w:rPr>
                  <w:rFonts w:ascii="Arial" w:hAnsi="Arial" w:cs="Arial"/>
                  <w:sz w:val="16"/>
                  <w:szCs w:val="18"/>
                </w:rPr>
                <w:t>traffic lane</w:t>
              </w:r>
              <w:r w:rsidRPr="00E67336">
                <w:rPr>
                  <w:rFonts w:ascii="Arial" w:hAnsi="Arial" w:cs="Arial"/>
                  <w:sz w:val="16"/>
                  <w:szCs w:val="18"/>
                </w:rPr>
                <w:t>.</w:t>
              </w:r>
            </w:ins>
          </w:p>
          <w:p w14:paraId="2CBFBE08" w14:textId="77777777" w:rsidR="00C5402B" w:rsidRDefault="00C5402B" w:rsidP="00C00E0C">
            <w:pPr>
              <w:pStyle w:val="ac"/>
              <w:spacing w:before="0" w:beforeAutospacing="0" w:after="0" w:afterAutospacing="0"/>
              <w:rPr>
                <w:ins w:id="130" w:author="zhufangyuan" w:date="2022-08-12T22:53:00Z"/>
                <w:rFonts w:ascii="Arial" w:hAnsi="Arial" w:cs="Arial"/>
                <w:sz w:val="16"/>
                <w:szCs w:val="18"/>
              </w:rPr>
            </w:pPr>
            <w:ins w:id="131" w:author="zhufangyuan" w:date="2022-08-12T22:53:00Z">
              <w:r>
                <w:rPr>
                  <w:rFonts w:ascii="Arial" w:hAnsi="Arial" w:cs="Arial"/>
                  <w:sz w:val="16"/>
                  <w:szCs w:val="18"/>
                </w:rPr>
                <w:t xml:space="preserve">Note 3: it is the distance </w:t>
              </w:r>
              <w:r w:rsidRPr="00970F1C">
                <w:rPr>
                  <w:rFonts w:ascii="Arial" w:hAnsi="Arial" w:cs="Arial"/>
                  <w:sz w:val="16"/>
                  <w:szCs w:val="18"/>
                </w:rPr>
                <w:t>parallel</w:t>
              </w:r>
              <w:r w:rsidRPr="002B4E44">
                <w:rPr>
                  <w:rFonts w:ascii="Arial" w:hAnsi="Arial" w:cs="Arial"/>
                  <w:sz w:val="16"/>
                  <w:szCs w:val="18"/>
                </w:rPr>
                <w:t xml:space="preserve"> to the </w:t>
              </w:r>
              <w:r>
                <w:rPr>
                  <w:rFonts w:ascii="Arial" w:hAnsi="Arial" w:cs="Arial"/>
                  <w:sz w:val="16"/>
                  <w:szCs w:val="18"/>
                </w:rPr>
                <w:t>traffic lane</w:t>
              </w:r>
              <w:r w:rsidRPr="00E67336">
                <w:rPr>
                  <w:rFonts w:ascii="Arial" w:hAnsi="Arial" w:cs="Arial"/>
                  <w:sz w:val="16"/>
                  <w:szCs w:val="18"/>
                </w:rPr>
                <w:t>.</w:t>
              </w:r>
            </w:ins>
          </w:p>
          <w:p w14:paraId="52E9FA2B" w14:textId="77777777" w:rsidR="00C5402B" w:rsidRPr="00313284" w:rsidRDefault="00C5402B" w:rsidP="00C00E0C">
            <w:pPr>
              <w:rPr>
                <w:ins w:id="132" w:author="zhufangyuan" w:date="2022-08-12T22:53:00Z"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2CBD9BB4" w14:textId="77777777" w:rsidR="00C5402B" w:rsidRPr="007053C5" w:rsidRDefault="00C5402B" w:rsidP="00C5402B">
      <w:pPr>
        <w:pStyle w:val="EditorsNote"/>
        <w:ind w:left="0" w:firstLine="0"/>
        <w:rPr>
          <w:ins w:id="133" w:author="zhufangyuan" w:date="2022-08-12T22:53:00Z"/>
          <w:noProof/>
          <w:color w:val="0D0D0D" w:themeColor="text1" w:themeTint="F2"/>
          <w:lang w:val="en-US"/>
        </w:rPr>
      </w:pPr>
    </w:p>
    <w:p w14:paraId="6F4BFD8B" w14:textId="77777777" w:rsidR="00782E55" w:rsidRPr="00C5402B" w:rsidRDefault="00782E55" w:rsidP="004A7B7D">
      <w:pPr>
        <w:spacing w:after="0"/>
        <w:rPr>
          <w:lang w:val="en-US" w:eastAsia="zh-CN"/>
        </w:rPr>
      </w:pPr>
    </w:p>
    <w:p w14:paraId="3C612AE9" w14:textId="4C56330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640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2FB62" w14:textId="77777777" w:rsidR="004C2B9E" w:rsidRDefault="004C2B9E">
      <w:r>
        <w:separator/>
      </w:r>
    </w:p>
  </w:endnote>
  <w:endnote w:type="continuationSeparator" w:id="0">
    <w:p w14:paraId="613C505F" w14:textId="77777777" w:rsidR="004C2B9E" w:rsidRDefault="004C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A970B" w14:textId="77777777" w:rsidR="004C2B9E" w:rsidRDefault="004C2B9E">
      <w:r>
        <w:separator/>
      </w:r>
    </w:p>
  </w:footnote>
  <w:footnote w:type="continuationSeparator" w:id="0">
    <w:p w14:paraId="248AF6BA" w14:textId="77777777" w:rsidR="004C2B9E" w:rsidRDefault="004C2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87C0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059B6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angyuan">
    <w15:presenceInfo w15:providerId="AD" w15:userId="S-1-5-21-147214757-305610072-1517763936-30950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650"/>
    <w:rsid w:val="0000771F"/>
    <w:rsid w:val="00011383"/>
    <w:rsid w:val="00017207"/>
    <w:rsid w:val="000273E4"/>
    <w:rsid w:val="00027991"/>
    <w:rsid w:val="00030D89"/>
    <w:rsid w:val="00033397"/>
    <w:rsid w:val="00040095"/>
    <w:rsid w:val="00051834"/>
    <w:rsid w:val="00054A22"/>
    <w:rsid w:val="000551E8"/>
    <w:rsid w:val="00057277"/>
    <w:rsid w:val="00062023"/>
    <w:rsid w:val="000655A6"/>
    <w:rsid w:val="00076296"/>
    <w:rsid w:val="00080512"/>
    <w:rsid w:val="000822B6"/>
    <w:rsid w:val="0009108F"/>
    <w:rsid w:val="000920B1"/>
    <w:rsid w:val="000A1B14"/>
    <w:rsid w:val="000A257B"/>
    <w:rsid w:val="000B0B55"/>
    <w:rsid w:val="000B6631"/>
    <w:rsid w:val="000C1117"/>
    <w:rsid w:val="000C41A1"/>
    <w:rsid w:val="000C47C3"/>
    <w:rsid w:val="000C747F"/>
    <w:rsid w:val="000D1CEF"/>
    <w:rsid w:val="000D3BFA"/>
    <w:rsid w:val="000D58AB"/>
    <w:rsid w:val="000D640B"/>
    <w:rsid w:val="000E3B01"/>
    <w:rsid w:val="000F04F5"/>
    <w:rsid w:val="00102071"/>
    <w:rsid w:val="0011157E"/>
    <w:rsid w:val="00112E46"/>
    <w:rsid w:val="001168BA"/>
    <w:rsid w:val="0013093A"/>
    <w:rsid w:val="0013243E"/>
    <w:rsid w:val="00133525"/>
    <w:rsid w:val="00133F89"/>
    <w:rsid w:val="00135DD8"/>
    <w:rsid w:val="001415A7"/>
    <w:rsid w:val="00147899"/>
    <w:rsid w:val="00181AB8"/>
    <w:rsid w:val="001852E0"/>
    <w:rsid w:val="001878B4"/>
    <w:rsid w:val="00195341"/>
    <w:rsid w:val="00196558"/>
    <w:rsid w:val="00197E45"/>
    <w:rsid w:val="001A20A1"/>
    <w:rsid w:val="001A311B"/>
    <w:rsid w:val="001A4C42"/>
    <w:rsid w:val="001A7289"/>
    <w:rsid w:val="001A7420"/>
    <w:rsid w:val="001B2F0B"/>
    <w:rsid w:val="001B5877"/>
    <w:rsid w:val="001B600F"/>
    <w:rsid w:val="001B6637"/>
    <w:rsid w:val="001C1B07"/>
    <w:rsid w:val="001C21C3"/>
    <w:rsid w:val="001C21F6"/>
    <w:rsid w:val="001D02C2"/>
    <w:rsid w:val="001D0598"/>
    <w:rsid w:val="001D5E3E"/>
    <w:rsid w:val="001E1BB2"/>
    <w:rsid w:val="001F0C1D"/>
    <w:rsid w:val="001F1132"/>
    <w:rsid w:val="001F168B"/>
    <w:rsid w:val="0020341A"/>
    <w:rsid w:val="00206417"/>
    <w:rsid w:val="002127D7"/>
    <w:rsid w:val="002161F6"/>
    <w:rsid w:val="00220E90"/>
    <w:rsid w:val="002347A2"/>
    <w:rsid w:val="00250F42"/>
    <w:rsid w:val="00254808"/>
    <w:rsid w:val="002675F0"/>
    <w:rsid w:val="00271594"/>
    <w:rsid w:val="00272F79"/>
    <w:rsid w:val="00273719"/>
    <w:rsid w:val="00275546"/>
    <w:rsid w:val="002760EE"/>
    <w:rsid w:val="00286F4F"/>
    <w:rsid w:val="00290497"/>
    <w:rsid w:val="002928C3"/>
    <w:rsid w:val="002A13C8"/>
    <w:rsid w:val="002A536C"/>
    <w:rsid w:val="002B1822"/>
    <w:rsid w:val="002B6339"/>
    <w:rsid w:val="002C6BDD"/>
    <w:rsid w:val="002C70A8"/>
    <w:rsid w:val="002D6AD3"/>
    <w:rsid w:val="002D7B11"/>
    <w:rsid w:val="002E00EE"/>
    <w:rsid w:val="002E73EA"/>
    <w:rsid w:val="002F2CB1"/>
    <w:rsid w:val="003016FE"/>
    <w:rsid w:val="00304E87"/>
    <w:rsid w:val="0031082F"/>
    <w:rsid w:val="00312229"/>
    <w:rsid w:val="00313284"/>
    <w:rsid w:val="003172DC"/>
    <w:rsid w:val="003223C2"/>
    <w:rsid w:val="00330806"/>
    <w:rsid w:val="003406DF"/>
    <w:rsid w:val="0035462D"/>
    <w:rsid w:val="00356555"/>
    <w:rsid w:val="0036047A"/>
    <w:rsid w:val="00372449"/>
    <w:rsid w:val="00375098"/>
    <w:rsid w:val="003765B8"/>
    <w:rsid w:val="00382FBD"/>
    <w:rsid w:val="0039288A"/>
    <w:rsid w:val="003A3841"/>
    <w:rsid w:val="003A44E9"/>
    <w:rsid w:val="003A4DA9"/>
    <w:rsid w:val="003B1B0C"/>
    <w:rsid w:val="003B39D0"/>
    <w:rsid w:val="003C2AB5"/>
    <w:rsid w:val="003C3971"/>
    <w:rsid w:val="003C7F68"/>
    <w:rsid w:val="003D1967"/>
    <w:rsid w:val="003D2159"/>
    <w:rsid w:val="003D25BC"/>
    <w:rsid w:val="003D3153"/>
    <w:rsid w:val="003D4D81"/>
    <w:rsid w:val="003E4162"/>
    <w:rsid w:val="003F7CFF"/>
    <w:rsid w:val="00400774"/>
    <w:rsid w:val="0040098F"/>
    <w:rsid w:val="00406BA8"/>
    <w:rsid w:val="00414552"/>
    <w:rsid w:val="0042071E"/>
    <w:rsid w:val="00421A09"/>
    <w:rsid w:val="00423334"/>
    <w:rsid w:val="004275B8"/>
    <w:rsid w:val="00430DB3"/>
    <w:rsid w:val="004345EC"/>
    <w:rsid w:val="004408C5"/>
    <w:rsid w:val="004448C6"/>
    <w:rsid w:val="00444E26"/>
    <w:rsid w:val="0045062E"/>
    <w:rsid w:val="00454AFC"/>
    <w:rsid w:val="00462092"/>
    <w:rsid w:val="00465515"/>
    <w:rsid w:val="00473136"/>
    <w:rsid w:val="004818EC"/>
    <w:rsid w:val="00491AEB"/>
    <w:rsid w:val="0049751D"/>
    <w:rsid w:val="004A7B7D"/>
    <w:rsid w:val="004B0260"/>
    <w:rsid w:val="004B59C7"/>
    <w:rsid w:val="004C2B9E"/>
    <w:rsid w:val="004C30AC"/>
    <w:rsid w:val="004C47B5"/>
    <w:rsid w:val="004D3578"/>
    <w:rsid w:val="004D5DCE"/>
    <w:rsid w:val="004D69C3"/>
    <w:rsid w:val="004E213A"/>
    <w:rsid w:val="004E717D"/>
    <w:rsid w:val="004E72CA"/>
    <w:rsid w:val="004F0988"/>
    <w:rsid w:val="004F1954"/>
    <w:rsid w:val="004F3340"/>
    <w:rsid w:val="004F477F"/>
    <w:rsid w:val="004F665A"/>
    <w:rsid w:val="004F6AA0"/>
    <w:rsid w:val="0050054C"/>
    <w:rsid w:val="00504206"/>
    <w:rsid w:val="0050545A"/>
    <w:rsid w:val="00506105"/>
    <w:rsid w:val="00511B65"/>
    <w:rsid w:val="0051770E"/>
    <w:rsid w:val="005261E4"/>
    <w:rsid w:val="00526747"/>
    <w:rsid w:val="0053388B"/>
    <w:rsid w:val="00535773"/>
    <w:rsid w:val="00543E6C"/>
    <w:rsid w:val="00557245"/>
    <w:rsid w:val="00561859"/>
    <w:rsid w:val="00563684"/>
    <w:rsid w:val="00565087"/>
    <w:rsid w:val="00582CED"/>
    <w:rsid w:val="005858E2"/>
    <w:rsid w:val="005862C8"/>
    <w:rsid w:val="00590F25"/>
    <w:rsid w:val="00591825"/>
    <w:rsid w:val="0059257F"/>
    <w:rsid w:val="00597B11"/>
    <w:rsid w:val="005A6A3F"/>
    <w:rsid w:val="005C4309"/>
    <w:rsid w:val="005D2E01"/>
    <w:rsid w:val="005D53DC"/>
    <w:rsid w:val="005D7526"/>
    <w:rsid w:val="005E4BB2"/>
    <w:rsid w:val="005F07BF"/>
    <w:rsid w:val="005F788A"/>
    <w:rsid w:val="00602AEA"/>
    <w:rsid w:val="0060489F"/>
    <w:rsid w:val="0061065A"/>
    <w:rsid w:val="00612D3C"/>
    <w:rsid w:val="00613773"/>
    <w:rsid w:val="00614FDF"/>
    <w:rsid w:val="00621E08"/>
    <w:rsid w:val="0062469F"/>
    <w:rsid w:val="006251F5"/>
    <w:rsid w:val="006309E8"/>
    <w:rsid w:val="0063543D"/>
    <w:rsid w:val="006367D0"/>
    <w:rsid w:val="00641D31"/>
    <w:rsid w:val="00645787"/>
    <w:rsid w:val="00647114"/>
    <w:rsid w:val="00647F3F"/>
    <w:rsid w:val="006536BE"/>
    <w:rsid w:val="006548AC"/>
    <w:rsid w:val="00672912"/>
    <w:rsid w:val="00675C3C"/>
    <w:rsid w:val="006767E2"/>
    <w:rsid w:val="00682593"/>
    <w:rsid w:val="00686723"/>
    <w:rsid w:val="0069111D"/>
    <w:rsid w:val="006912E9"/>
    <w:rsid w:val="006929CC"/>
    <w:rsid w:val="00693C02"/>
    <w:rsid w:val="006949F8"/>
    <w:rsid w:val="00694C75"/>
    <w:rsid w:val="006961F4"/>
    <w:rsid w:val="006A15A7"/>
    <w:rsid w:val="006A323F"/>
    <w:rsid w:val="006A7223"/>
    <w:rsid w:val="006B30D0"/>
    <w:rsid w:val="006B3E21"/>
    <w:rsid w:val="006C2482"/>
    <w:rsid w:val="006C3D95"/>
    <w:rsid w:val="006D330A"/>
    <w:rsid w:val="006D4550"/>
    <w:rsid w:val="006D7D49"/>
    <w:rsid w:val="006E5C86"/>
    <w:rsid w:val="006F00DB"/>
    <w:rsid w:val="006F0985"/>
    <w:rsid w:val="006F2A36"/>
    <w:rsid w:val="006F370F"/>
    <w:rsid w:val="00701116"/>
    <w:rsid w:val="007053C5"/>
    <w:rsid w:val="0071174C"/>
    <w:rsid w:val="007126BC"/>
    <w:rsid w:val="00713C44"/>
    <w:rsid w:val="007234CB"/>
    <w:rsid w:val="00725FF1"/>
    <w:rsid w:val="00734A5B"/>
    <w:rsid w:val="00736A00"/>
    <w:rsid w:val="0074026F"/>
    <w:rsid w:val="007429F6"/>
    <w:rsid w:val="00744E76"/>
    <w:rsid w:val="00745704"/>
    <w:rsid w:val="00750F63"/>
    <w:rsid w:val="00755A5A"/>
    <w:rsid w:val="0076263B"/>
    <w:rsid w:val="00765EA3"/>
    <w:rsid w:val="00765F6E"/>
    <w:rsid w:val="00767B40"/>
    <w:rsid w:val="007711FF"/>
    <w:rsid w:val="007713E9"/>
    <w:rsid w:val="0077459E"/>
    <w:rsid w:val="00774DA4"/>
    <w:rsid w:val="00781F0F"/>
    <w:rsid w:val="00782E55"/>
    <w:rsid w:val="00785033"/>
    <w:rsid w:val="00793C3B"/>
    <w:rsid w:val="00794266"/>
    <w:rsid w:val="007971A0"/>
    <w:rsid w:val="007A64BC"/>
    <w:rsid w:val="007A660C"/>
    <w:rsid w:val="007B600E"/>
    <w:rsid w:val="007B6089"/>
    <w:rsid w:val="007C2249"/>
    <w:rsid w:val="007D5885"/>
    <w:rsid w:val="007E31B3"/>
    <w:rsid w:val="007E54D9"/>
    <w:rsid w:val="007E6F6A"/>
    <w:rsid w:val="007F0F4A"/>
    <w:rsid w:val="0080048F"/>
    <w:rsid w:val="0080063D"/>
    <w:rsid w:val="00800706"/>
    <w:rsid w:val="008028A4"/>
    <w:rsid w:val="00813706"/>
    <w:rsid w:val="00816778"/>
    <w:rsid w:val="00821B81"/>
    <w:rsid w:val="00825A58"/>
    <w:rsid w:val="00830747"/>
    <w:rsid w:val="008359CD"/>
    <w:rsid w:val="008407ED"/>
    <w:rsid w:val="008468EE"/>
    <w:rsid w:val="00852A5D"/>
    <w:rsid w:val="00861E91"/>
    <w:rsid w:val="00864572"/>
    <w:rsid w:val="00866BFE"/>
    <w:rsid w:val="008767B7"/>
    <w:rsid w:val="008768CA"/>
    <w:rsid w:val="008830BD"/>
    <w:rsid w:val="0088498D"/>
    <w:rsid w:val="00885A3D"/>
    <w:rsid w:val="00887325"/>
    <w:rsid w:val="0089555F"/>
    <w:rsid w:val="008A0229"/>
    <w:rsid w:val="008A1883"/>
    <w:rsid w:val="008A24C6"/>
    <w:rsid w:val="008A345E"/>
    <w:rsid w:val="008B53CB"/>
    <w:rsid w:val="008C314F"/>
    <w:rsid w:val="008C384C"/>
    <w:rsid w:val="008C7DFB"/>
    <w:rsid w:val="008D05CF"/>
    <w:rsid w:val="008D3B5E"/>
    <w:rsid w:val="008D64FE"/>
    <w:rsid w:val="008D6D06"/>
    <w:rsid w:val="008E2D68"/>
    <w:rsid w:val="008E6756"/>
    <w:rsid w:val="008E712A"/>
    <w:rsid w:val="008F3CDD"/>
    <w:rsid w:val="008F5369"/>
    <w:rsid w:val="0090271F"/>
    <w:rsid w:val="00902E23"/>
    <w:rsid w:val="009114D7"/>
    <w:rsid w:val="00913365"/>
    <w:rsid w:val="0091348E"/>
    <w:rsid w:val="00914C83"/>
    <w:rsid w:val="00917CCB"/>
    <w:rsid w:val="00920EF3"/>
    <w:rsid w:val="00920F16"/>
    <w:rsid w:val="00921C80"/>
    <w:rsid w:val="00926BEC"/>
    <w:rsid w:val="00933FB0"/>
    <w:rsid w:val="00941529"/>
    <w:rsid w:val="00942EC2"/>
    <w:rsid w:val="009437AF"/>
    <w:rsid w:val="009457CB"/>
    <w:rsid w:val="0094590E"/>
    <w:rsid w:val="00947BC7"/>
    <w:rsid w:val="00947D4E"/>
    <w:rsid w:val="0095260F"/>
    <w:rsid w:val="0096398E"/>
    <w:rsid w:val="009723C8"/>
    <w:rsid w:val="00981ABF"/>
    <w:rsid w:val="00984CE7"/>
    <w:rsid w:val="00991A41"/>
    <w:rsid w:val="00992411"/>
    <w:rsid w:val="00993EF4"/>
    <w:rsid w:val="00994817"/>
    <w:rsid w:val="009A5FA8"/>
    <w:rsid w:val="009A7AF7"/>
    <w:rsid w:val="009C596F"/>
    <w:rsid w:val="009C6CCC"/>
    <w:rsid w:val="009D540E"/>
    <w:rsid w:val="009D68F6"/>
    <w:rsid w:val="009E2B13"/>
    <w:rsid w:val="009F27BA"/>
    <w:rsid w:val="009F37B7"/>
    <w:rsid w:val="009F658C"/>
    <w:rsid w:val="00A00FE2"/>
    <w:rsid w:val="00A01A45"/>
    <w:rsid w:val="00A0406F"/>
    <w:rsid w:val="00A04EB9"/>
    <w:rsid w:val="00A05317"/>
    <w:rsid w:val="00A07EE2"/>
    <w:rsid w:val="00A10F02"/>
    <w:rsid w:val="00A164B4"/>
    <w:rsid w:val="00A21F7F"/>
    <w:rsid w:val="00A2277E"/>
    <w:rsid w:val="00A23746"/>
    <w:rsid w:val="00A23BFD"/>
    <w:rsid w:val="00A2489C"/>
    <w:rsid w:val="00A26956"/>
    <w:rsid w:val="00A27486"/>
    <w:rsid w:val="00A3123C"/>
    <w:rsid w:val="00A34E66"/>
    <w:rsid w:val="00A37A80"/>
    <w:rsid w:val="00A4259A"/>
    <w:rsid w:val="00A45403"/>
    <w:rsid w:val="00A47509"/>
    <w:rsid w:val="00A50C3F"/>
    <w:rsid w:val="00A53724"/>
    <w:rsid w:val="00A56066"/>
    <w:rsid w:val="00A66CF2"/>
    <w:rsid w:val="00A73129"/>
    <w:rsid w:val="00A76E61"/>
    <w:rsid w:val="00A82109"/>
    <w:rsid w:val="00A82346"/>
    <w:rsid w:val="00A82479"/>
    <w:rsid w:val="00A873B2"/>
    <w:rsid w:val="00A92054"/>
    <w:rsid w:val="00A92BA1"/>
    <w:rsid w:val="00A95A32"/>
    <w:rsid w:val="00AA0E14"/>
    <w:rsid w:val="00AA11D1"/>
    <w:rsid w:val="00AA52C8"/>
    <w:rsid w:val="00AB4A5D"/>
    <w:rsid w:val="00AB50FC"/>
    <w:rsid w:val="00AC3008"/>
    <w:rsid w:val="00AC376E"/>
    <w:rsid w:val="00AC6BC6"/>
    <w:rsid w:val="00AD6013"/>
    <w:rsid w:val="00AE2B66"/>
    <w:rsid w:val="00AE65E2"/>
    <w:rsid w:val="00AE660E"/>
    <w:rsid w:val="00AF1460"/>
    <w:rsid w:val="00AF2AAE"/>
    <w:rsid w:val="00AF456C"/>
    <w:rsid w:val="00B05528"/>
    <w:rsid w:val="00B06AEB"/>
    <w:rsid w:val="00B07774"/>
    <w:rsid w:val="00B11CCE"/>
    <w:rsid w:val="00B15449"/>
    <w:rsid w:val="00B15A05"/>
    <w:rsid w:val="00B30998"/>
    <w:rsid w:val="00B330C4"/>
    <w:rsid w:val="00B36D5D"/>
    <w:rsid w:val="00B4554D"/>
    <w:rsid w:val="00B46388"/>
    <w:rsid w:val="00B46D02"/>
    <w:rsid w:val="00B46E78"/>
    <w:rsid w:val="00B56E13"/>
    <w:rsid w:val="00B57283"/>
    <w:rsid w:val="00B71B8D"/>
    <w:rsid w:val="00B73CC8"/>
    <w:rsid w:val="00B74567"/>
    <w:rsid w:val="00B866D3"/>
    <w:rsid w:val="00B922BE"/>
    <w:rsid w:val="00B92D07"/>
    <w:rsid w:val="00B93086"/>
    <w:rsid w:val="00B949A8"/>
    <w:rsid w:val="00B94D83"/>
    <w:rsid w:val="00BA102D"/>
    <w:rsid w:val="00BA1680"/>
    <w:rsid w:val="00BA19ED"/>
    <w:rsid w:val="00BA4B8D"/>
    <w:rsid w:val="00BB1592"/>
    <w:rsid w:val="00BB79D9"/>
    <w:rsid w:val="00BC0F7D"/>
    <w:rsid w:val="00BC2E7F"/>
    <w:rsid w:val="00BC5D27"/>
    <w:rsid w:val="00BD150B"/>
    <w:rsid w:val="00BD4C3C"/>
    <w:rsid w:val="00BD7D31"/>
    <w:rsid w:val="00BE3255"/>
    <w:rsid w:val="00BE5FEA"/>
    <w:rsid w:val="00BE6180"/>
    <w:rsid w:val="00BE7BF9"/>
    <w:rsid w:val="00BF128E"/>
    <w:rsid w:val="00BF38BE"/>
    <w:rsid w:val="00BF4954"/>
    <w:rsid w:val="00C0639F"/>
    <w:rsid w:val="00C074DD"/>
    <w:rsid w:val="00C1181B"/>
    <w:rsid w:val="00C1496A"/>
    <w:rsid w:val="00C17490"/>
    <w:rsid w:val="00C21798"/>
    <w:rsid w:val="00C26B89"/>
    <w:rsid w:val="00C30D7C"/>
    <w:rsid w:val="00C33079"/>
    <w:rsid w:val="00C353DA"/>
    <w:rsid w:val="00C42A19"/>
    <w:rsid w:val="00C44865"/>
    <w:rsid w:val="00C45231"/>
    <w:rsid w:val="00C5402B"/>
    <w:rsid w:val="00C551FF"/>
    <w:rsid w:val="00C5562A"/>
    <w:rsid w:val="00C560C5"/>
    <w:rsid w:val="00C65BD3"/>
    <w:rsid w:val="00C70A30"/>
    <w:rsid w:val="00C72833"/>
    <w:rsid w:val="00C80F1D"/>
    <w:rsid w:val="00C8272B"/>
    <w:rsid w:val="00C855B4"/>
    <w:rsid w:val="00C87633"/>
    <w:rsid w:val="00C87819"/>
    <w:rsid w:val="00C91962"/>
    <w:rsid w:val="00C93F40"/>
    <w:rsid w:val="00CA3D0C"/>
    <w:rsid w:val="00CA52DD"/>
    <w:rsid w:val="00CB49B3"/>
    <w:rsid w:val="00CB70D5"/>
    <w:rsid w:val="00CC68C2"/>
    <w:rsid w:val="00CD3B13"/>
    <w:rsid w:val="00CD3BC4"/>
    <w:rsid w:val="00CD7098"/>
    <w:rsid w:val="00CE0CA6"/>
    <w:rsid w:val="00CE22BF"/>
    <w:rsid w:val="00CE351B"/>
    <w:rsid w:val="00CE5BB1"/>
    <w:rsid w:val="00CF1453"/>
    <w:rsid w:val="00CF64D0"/>
    <w:rsid w:val="00D14728"/>
    <w:rsid w:val="00D1678D"/>
    <w:rsid w:val="00D20B7F"/>
    <w:rsid w:val="00D27A31"/>
    <w:rsid w:val="00D329DD"/>
    <w:rsid w:val="00D3319F"/>
    <w:rsid w:val="00D33F5B"/>
    <w:rsid w:val="00D354BB"/>
    <w:rsid w:val="00D418CF"/>
    <w:rsid w:val="00D436E8"/>
    <w:rsid w:val="00D51A07"/>
    <w:rsid w:val="00D52A5F"/>
    <w:rsid w:val="00D57972"/>
    <w:rsid w:val="00D61B78"/>
    <w:rsid w:val="00D675A9"/>
    <w:rsid w:val="00D738D6"/>
    <w:rsid w:val="00D755EB"/>
    <w:rsid w:val="00D76048"/>
    <w:rsid w:val="00D7640B"/>
    <w:rsid w:val="00D82E6F"/>
    <w:rsid w:val="00D85AB2"/>
    <w:rsid w:val="00D87E00"/>
    <w:rsid w:val="00D9134D"/>
    <w:rsid w:val="00D969CC"/>
    <w:rsid w:val="00DA1906"/>
    <w:rsid w:val="00DA78E8"/>
    <w:rsid w:val="00DA7A03"/>
    <w:rsid w:val="00DB00A8"/>
    <w:rsid w:val="00DB1818"/>
    <w:rsid w:val="00DB7E3B"/>
    <w:rsid w:val="00DC14B1"/>
    <w:rsid w:val="00DC297E"/>
    <w:rsid w:val="00DC309B"/>
    <w:rsid w:val="00DC3F8B"/>
    <w:rsid w:val="00DC4DA2"/>
    <w:rsid w:val="00DC589F"/>
    <w:rsid w:val="00DD4C17"/>
    <w:rsid w:val="00DD5A61"/>
    <w:rsid w:val="00DD74A5"/>
    <w:rsid w:val="00DE078A"/>
    <w:rsid w:val="00DE655A"/>
    <w:rsid w:val="00DF2B1F"/>
    <w:rsid w:val="00DF62CD"/>
    <w:rsid w:val="00E00CB7"/>
    <w:rsid w:val="00E12189"/>
    <w:rsid w:val="00E1265B"/>
    <w:rsid w:val="00E16509"/>
    <w:rsid w:val="00E17693"/>
    <w:rsid w:val="00E300B8"/>
    <w:rsid w:val="00E3060C"/>
    <w:rsid w:val="00E31B56"/>
    <w:rsid w:val="00E323C8"/>
    <w:rsid w:val="00E42F5E"/>
    <w:rsid w:val="00E44582"/>
    <w:rsid w:val="00E45F33"/>
    <w:rsid w:val="00E466AF"/>
    <w:rsid w:val="00E537EC"/>
    <w:rsid w:val="00E6497E"/>
    <w:rsid w:val="00E656A6"/>
    <w:rsid w:val="00E670C1"/>
    <w:rsid w:val="00E77645"/>
    <w:rsid w:val="00E81C74"/>
    <w:rsid w:val="00E81FAA"/>
    <w:rsid w:val="00E90526"/>
    <w:rsid w:val="00E90A58"/>
    <w:rsid w:val="00E91AD8"/>
    <w:rsid w:val="00EA15B0"/>
    <w:rsid w:val="00EA2A7B"/>
    <w:rsid w:val="00EA5A5D"/>
    <w:rsid w:val="00EA5EA7"/>
    <w:rsid w:val="00EB250E"/>
    <w:rsid w:val="00EC4A25"/>
    <w:rsid w:val="00EC4A4A"/>
    <w:rsid w:val="00ED248F"/>
    <w:rsid w:val="00ED2561"/>
    <w:rsid w:val="00ED4C9E"/>
    <w:rsid w:val="00EE2ABA"/>
    <w:rsid w:val="00EE6063"/>
    <w:rsid w:val="00EE6E92"/>
    <w:rsid w:val="00EF608C"/>
    <w:rsid w:val="00EF708D"/>
    <w:rsid w:val="00EF777D"/>
    <w:rsid w:val="00F025A2"/>
    <w:rsid w:val="00F04712"/>
    <w:rsid w:val="00F13360"/>
    <w:rsid w:val="00F14E52"/>
    <w:rsid w:val="00F22EC7"/>
    <w:rsid w:val="00F325C8"/>
    <w:rsid w:val="00F33E7B"/>
    <w:rsid w:val="00F37B79"/>
    <w:rsid w:val="00F4037A"/>
    <w:rsid w:val="00F4161F"/>
    <w:rsid w:val="00F43C61"/>
    <w:rsid w:val="00F43D03"/>
    <w:rsid w:val="00F569F3"/>
    <w:rsid w:val="00F653B8"/>
    <w:rsid w:val="00F67402"/>
    <w:rsid w:val="00F72153"/>
    <w:rsid w:val="00F75544"/>
    <w:rsid w:val="00F8153F"/>
    <w:rsid w:val="00F84ECC"/>
    <w:rsid w:val="00F9008D"/>
    <w:rsid w:val="00FA1266"/>
    <w:rsid w:val="00FA41B2"/>
    <w:rsid w:val="00FB3840"/>
    <w:rsid w:val="00FB3B64"/>
    <w:rsid w:val="00FC0A25"/>
    <w:rsid w:val="00FC1192"/>
    <w:rsid w:val="00FD6573"/>
    <w:rsid w:val="00FE0F59"/>
    <w:rsid w:val="00FF5118"/>
    <w:rsid w:val="00FF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Zchn">
    <w:name w:val="TH Zchn"/>
    <w:link w:val="TH"/>
    <w:locked/>
    <w:rsid w:val="004A7B7D"/>
    <w:rPr>
      <w:rFonts w:ascii="Arial" w:hAnsi="Arial"/>
      <w:b/>
      <w:lang w:eastAsia="en-US"/>
    </w:rPr>
  </w:style>
  <w:style w:type="character" w:styleId="a9">
    <w:name w:val="annotation reference"/>
    <w:basedOn w:val="a0"/>
    <w:rsid w:val="00F43D03"/>
    <w:rPr>
      <w:sz w:val="16"/>
      <w:szCs w:val="16"/>
    </w:rPr>
  </w:style>
  <w:style w:type="paragraph" w:styleId="aa">
    <w:name w:val="annotation text"/>
    <w:basedOn w:val="a"/>
    <w:link w:val="Char0"/>
    <w:rsid w:val="00F43D03"/>
  </w:style>
  <w:style w:type="character" w:customStyle="1" w:styleId="Char0">
    <w:name w:val="批注文字 Char"/>
    <w:basedOn w:val="a0"/>
    <w:link w:val="aa"/>
    <w:rsid w:val="00F43D03"/>
    <w:rPr>
      <w:lang w:eastAsia="en-US"/>
    </w:rPr>
  </w:style>
  <w:style w:type="paragraph" w:styleId="ab">
    <w:name w:val="annotation subject"/>
    <w:basedOn w:val="aa"/>
    <w:next w:val="aa"/>
    <w:link w:val="Char1"/>
    <w:rsid w:val="00F43D03"/>
    <w:rPr>
      <w:b/>
      <w:bCs/>
    </w:rPr>
  </w:style>
  <w:style w:type="character" w:customStyle="1" w:styleId="Char1">
    <w:name w:val="批注主题 Char"/>
    <w:basedOn w:val="Char0"/>
    <w:link w:val="ab"/>
    <w:rsid w:val="00F43D03"/>
    <w:rPr>
      <w:b/>
      <w:bCs/>
      <w:lang w:eastAsia="en-US"/>
    </w:rPr>
  </w:style>
  <w:style w:type="paragraph" w:styleId="ac">
    <w:name w:val="Normal (Web)"/>
    <w:basedOn w:val="a"/>
    <w:uiPriority w:val="99"/>
    <w:unhideWhenUsed/>
    <w:rsid w:val="000C747F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C87633"/>
    <w:rPr>
      <w:color w:val="FF0000"/>
      <w:lang w:eastAsia="en-US"/>
    </w:rPr>
  </w:style>
  <w:style w:type="character" w:customStyle="1" w:styleId="THChar">
    <w:name w:val="TH Char"/>
    <w:qFormat/>
    <w:locked/>
    <w:rsid w:val="00AA52C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AA52C8"/>
    <w:rPr>
      <w:lang w:eastAsia="en-US"/>
    </w:rPr>
  </w:style>
  <w:style w:type="character" w:customStyle="1" w:styleId="1Char">
    <w:name w:val="标题 1 Char"/>
    <w:basedOn w:val="a0"/>
    <w:link w:val="1"/>
    <w:rsid w:val="00C5402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5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nlinepubs.trb.org/onlinepubs/webinars/201118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highways.dot.gov/public-roads/septoct-2009/advances-wildlife-crossing-technologie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nitc.trec.pdx.edu/news/new-radar-sensor-technology-intelligent-multimodal-traffic-monitoring-intersection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1C1F4-F998-43C2-8703-E0D0ABC7D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zhufangyuan</cp:lastModifiedBy>
  <cp:revision>16</cp:revision>
  <cp:lastPrinted>2019-02-25T14:05:00Z</cp:lastPrinted>
  <dcterms:created xsi:type="dcterms:W3CDTF">2022-08-12T11:51:00Z</dcterms:created>
  <dcterms:modified xsi:type="dcterms:W3CDTF">2022-08-12T14:54:00Z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(3)jrGeOzRmLm6MvmyMbHscglquhkjtidLhavaOHZDTAV8SN9o7DzA39ejZ4nPVo7uabfZ6/ZO2
dqlS9IMgwzgQqgwiqdhuPbcQ5AXzoQXsLuipKbLyrHU0yKn/XFFBZeZ1thSzPpKKiqKoC34W
BCb0xbhowYDi/wUbwZWdN2WumnK/OK5MBGOEJK+MD1GFZlgYdkvmpAm2kufbfSaDXjiFxh8C
PPvKD0OgDLIcizIvKY</vt:lpwstr>
  </property>
  <property fmtid="{D5CDD505-2E9C-101B-9397-08002B2CF9AE}" pid="3" name="_2015_ms_pID_7253431">
    <vt:lpwstr>jViPQzB7WvDSkAw8HSoltQx/oDR6i/i1I1gHrmGR7g6Ek38ayUD+i7
yu83qFCN5cqQnBPwBWXGrDSxDosQFhcxWy6Q5RKO8BIb+jjxUBv+VD4F8LblsRZam7tkqq/Z
ArieXjr6NOs6woFGy1ig6lIjiw+Bc7Dqq8RlP752PSnoqB9ZiYcC/dlDgNUsE9QFhyEFks3v
kfzD9FXlKVzeUcdglcncXsJm2J/nFrT968FE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1659924902</vt:lpwstr>
  </property>
</Properties>
</file>